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E18087"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710E89">
        <w:rPr>
          <w:b/>
          <w:noProof/>
          <w:sz w:val="24"/>
        </w:rPr>
        <w:t>6</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C41249">
        <w:rPr>
          <w:b/>
          <w:i/>
          <w:noProof/>
          <w:sz w:val="28"/>
        </w:rPr>
        <w:t>11685</w:t>
      </w:r>
    </w:p>
    <w:p w14:paraId="7CB45193" w14:textId="3235BF23" w:rsidR="001E41F3" w:rsidRDefault="00F60D67" w:rsidP="005E2C44">
      <w:pPr>
        <w:pStyle w:val="CRCoverPage"/>
        <w:outlineLvl w:val="0"/>
        <w:rPr>
          <w:b/>
          <w:noProof/>
          <w:sz w:val="24"/>
        </w:rPr>
      </w:pPr>
      <w:r>
        <w:rPr>
          <w:rFonts w:cs="Arial"/>
          <w:b/>
          <w:bCs/>
          <w:sz w:val="24"/>
        </w:rPr>
        <w:t>1</w:t>
      </w:r>
      <w:r w:rsidR="00710E89">
        <w:rPr>
          <w:rFonts w:cs="Arial"/>
          <w:b/>
          <w:bCs/>
          <w:sz w:val="24"/>
        </w:rPr>
        <w:t xml:space="preserve">8 </w:t>
      </w:r>
      <w:r>
        <w:rPr>
          <w:rFonts w:cs="Arial"/>
          <w:b/>
          <w:bCs/>
          <w:sz w:val="24"/>
        </w:rPr>
        <w:t>–</w:t>
      </w:r>
      <w:r w:rsidR="00710E89">
        <w:rPr>
          <w:rFonts w:cs="Arial"/>
          <w:b/>
          <w:bCs/>
          <w:sz w:val="24"/>
        </w:rPr>
        <w:t xml:space="preserve"> 22</w:t>
      </w:r>
      <w:r>
        <w:rPr>
          <w:rFonts w:cs="Arial"/>
          <w:b/>
          <w:bCs/>
          <w:sz w:val="24"/>
        </w:rPr>
        <w:t xml:space="preserve"> </w:t>
      </w:r>
      <w:r w:rsidR="00710E89">
        <w:rPr>
          <w:rFonts w:cs="Arial"/>
          <w:b/>
          <w:bCs/>
          <w:sz w:val="24"/>
        </w:rPr>
        <w:t>November</w:t>
      </w:r>
      <w:r w:rsidR="007747D2">
        <w:rPr>
          <w:rFonts w:cs="Arial"/>
          <w:b/>
          <w:bCs/>
          <w:sz w:val="24"/>
        </w:rPr>
        <w:t>, 2024</w:t>
      </w:r>
      <w:r>
        <w:rPr>
          <w:rFonts w:cs="Arial"/>
          <w:b/>
          <w:bCs/>
          <w:sz w:val="24"/>
        </w:rPr>
        <w:t xml:space="preserve">, </w:t>
      </w:r>
      <w:r w:rsidR="00710E89">
        <w:rPr>
          <w:rFonts w:cs="Arial"/>
          <w:b/>
          <w:bCs/>
          <w:sz w:val="24"/>
        </w:rPr>
        <w:t>Orlando, USA</w:t>
      </w:r>
      <w:r w:rsidR="00710E89">
        <w:rPr>
          <w:rFonts w:cs="Arial"/>
          <w:b/>
          <w:bCs/>
          <w:sz w:val="24"/>
        </w:rPr>
        <w:tab/>
      </w:r>
      <w:r w:rsidR="00710E89">
        <w:rPr>
          <w:rFonts w:cs="Arial"/>
          <w:b/>
          <w:bCs/>
          <w:sz w:val="24"/>
        </w:rPr>
        <w:tab/>
      </w:r>
      <w:r w:rsidR="00710E89">
        <w:rPr>
          <w:rFonts w:cs="Arial"/>
          <w:b/>
          <w:bCs/>
          <w:sz w:val="24"/>
        </w:rPr>
        <w:tab/>
      </w:r>
      <w:r w:rsidR="00710E89">
        <w:rPr>
          <w:rFonts w:cs="Arial"/>
          <w:b/>
          <w:bCs/>
          <w:sz w:val="24"/>
        </w:rPr>
        <w:tab/>
      </w:r>
      <w:r w:rsidR="00710E89">
        <w:rPr>
          <w:rFonts w:cs="Arial"/>
          <w:b/>
          <w:bCs/>
          <w:sz w:val="24"/>
        </w:rPr>
        <w:tab/>
      </w:r>
      <w:r w:rsidR="00710E89">
        <w:rPr>
          <w:rFonts w:cs="Arial"/>
          <w:b/>
          <w:bCs/>
          <w:sz w:val="24"/>
        </w:rPr>
        <w:tab/>
      </w:r>
      <w:r w:rsidR="00710E89">
        <w:rPr>
          <w:rFonts w:cs="Arial"/>
          <w:b/>
          <w:bCs/>
          <w:sz w:val="24"/>
        </w:rPr>
        <w:tab/>
      </w:r>
      <w:r w:rsidR="00710E89">
        <w:rPr>
          <w:rFonts w:cs="Arial"/>
          <w:b/>
          <w:bCs/>
          <w:sz w:val="24"/>
        </w:rPr>
        <w:tab/>
      </w:r>
      <w:r w:rsidR="00710E89">
        <w:rPr>
          <w:rFonts w:cs="Arial"/>
          <w:b/>
          <w:bCs/>
          <w:sz w:val="24"/>
        </w:rPr>
        <w:tab/>
      </w:r>
      <w:r w:rsidR="00710E89">
        <w:rPr>
          <w:rFonts w:cs="Arial"/>
          <w:b/>
          <w:bCs/>
          <w:sz w:val="24"/>
        </w:rPr>
        <w:tab/>
      </w:r>
      <w:r w:rsidR="00710E89" w:rsidRPr="00710E89">
        <w:rPr>
          <w:rFonts w:cs="Arial"/>
          <w:sz w:val="24"/>
        </w:rPr>
        <w:tab/>
        <w:t>(was_S2-2410538)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CA23B" w:rsidR="001E41F3" w:rsidRPr="004A7EC0" w:rsidRDefault="004A7EC0" w:rsidP="00E13F3D">
            <w:pPr>
              <w:pStyle w:val="CRCoverPage"/>
              <w:spacing w:after="0"/>
              <w:jc w:val="right"/>
              <w:rPr>
                <w:b/>
                <w:bCs/>
                <w:noProof/>
                <w:sz w:val="28"/>
                <w:szCs w:val="28"/>
              </w:rPr>
            </w:pPr>
            <w:r w:rsidRPr="004A7EC0">
              <w:rPr>
                <w:b/>
                <w:bCs/>
                <w:sz w:val="28"/>
                <w:szCs w:val="28"/>
              </w:rPr>
              <w:t>23.50</w:t>
            </w:r>
            <w:r w:rsidR="00831550">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7B976" w:rsidR="001E41F3" w:rsidRPr="00E45E66" w:rsidRDefault="00B453AA" w:rsidP="00547111">
            <w:pPr>
              <w:pStyle w:val="CRCoverPage"/>
              <w:spacing w:after="0"/>
              <w:rPr>
                <w:b/>
                <w:bCs/>
                <w:noProof/>
                <w:sz w:val="28"/>
                <w:szCs w:val="28"/>
              </w:rPr>
            </w:pPr>
            <w:r>
              <w:rPr>
                <w:b/>
                <w:bCs/>
                <w:noProof/>
                <w:sz w:val="28"/>
                <w:szCs w:val="28"/>
              </w:rPr>
              <w:t>5116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A7884" w:rsidR="001E41F3" w:rsidRPr="00235B32" w:rsidRDefault="003F0202" w:rsidP="00E13F3D">
            <w:pPr>
              <w:pStyle w:val="CRCoverPage"/>
              <w:spacing w:after="0"/>
              <w:jc w:val="center"/>
              <w:rPr>
                <w:b/>
                <w:bCs/>
                <w:noProof/>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F253"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5244CC">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CC1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C32F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51D70" w:rsidR="001E41F3" w:rsidRPr="002C32F4" w:rsidRDefault="00C03F54">
            <w:pPr>
              <w:pStyle w:val="CRCoverPage"/>
              <w:spacing w:after="0"/>
              <w:ind w:left="100"/>
              <w:rPr>
                <w:noProof/>
              </w:rPr>
            </w:pPr>
            <w:r w:rsidRPr="002C32F4">
              <w:t xml:space="preserve">TS23.502 - </w:t>
            </w:r>
            <w:r w:rsidR="005244CC" w:rsidRPr="002C32F4">
              <w:t>UE Energy Credit</w:t>
            </w:r>
          </w:p>
        </w:tc>
      </w:tr>
      <w:tr w:rsidR="001E41F3" w:rsidRPr="002C32F4" w14:paraId="05C08479" w14:textId="77777777" w:rsidTr="00547111">
        <w:tc>
          <w:tcPr>
            <w:tcW w:w="1843" w:type="dxa"/>
            <w:tcBorders>
              <w:left w:val="single" w:sz="4" w:space="0" w:color="auto"/>
            </w:tcBorders>
          </w:tcPr>
          <w:p w14:paraId="45E29F53" w14:textId="77777777" w:rsidR="001E41F3" w:rsidRPr="002C32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32F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10F1A" w:rsidR="001E41F3" w:rsidRDefault="00E45E66">
            <w:pPr>
              <w:pStyle w:val="CRCoverPage"/>
              <w:spacing w:after="0"/>
              <w:ind w:left="100"/>
              <w:rPr>
                <w:noProof/>
              </w:rPr>
            </w:pPr>
            <w:r w:rsidRPr="00E45E66">
              <w:t>N</w:t>
            </w:r>
            <w:r w:rsidR="005244CC">
              <w:t>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B78F2" w:rsidR="001E41F3" w:rsidRDefault="00144977">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BAF93" w:rsidR="001E41F3" w:rsidRDefault="00E45E66">
            <w:pPr>
              <w:pStyle w:val="CRCoverPage"/>
              <w:spacing w:after="0"/>
              <w:ind w:left="100"/>
              <w:rPr>
                <w:noProof/>
              </w:rPr>
            </w:pPr>
            <w:r>
              <w:t>202</w:t>
            </w:r>
            <w:r w:rsidR="007747D2">
              <w:t>4</w:t>
            </w:r>
            <w:r>
              <w:t>-</w:t>
            </w:r>
            <w:r w:rsidR="003F0202">
              <w:t>1</w:t>
            </w:r>
            <w:r w:rsidR="00730CC5">
              <w:t>1</w:t>
            </w:r>
            <w:r w:rsidR="00F74D84">
              <w:t>-</w:t>
            </w:r>
            <w:r w:rsidR="003F020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1680CA7E" w:rsidR="00D9254E" w:rsidRDefault="00DB6EEF" w:rsidP="00D9254E">
            <w:pPr>
              <w:pStyle w:val="CRCoverPage"/>
              <w:spacing w:after="0"/>
              <w:ind w:left="100"/>
            </w:pPr>
            <w:r>
              <w:t>SP#105 approved the WID on Energy Efficiency and Energy saving in SP-241388</w:t>
            </w:r>
            <w:r w:rsidR="00E80939">
              <w:t xml:space="preserve"> </w:t>
            </w:r>
            <w:r>
              <w:t>with the following requirements in WT2:</w:t>
            </w:r>
            <w:r w:rsidR="00D9254E">
              <w:t>.</w:t>
            </w:r>
          </w:p>
          <w:p w14:paraId="169CF3F7" w14:textId="15CA3286" w:rsidR="00DB6EEF" w:rsidRPr="00EB704F" w:rsidRDefault="00DB6EEF" w:rsidP="00DB6EEF">
            <w:pPr>
              <w:pStyle w:val="B1"/>
              <w:ind w:left="284" w:firstLine="0"/>
              <w:rPr>
                <w:i/>
                <w:iCs/>
              </w:rPr>
            </w:pPr>
            <w:r w:rsidRPr="00EB704F">
              <w:rPr>
                <w:i/>
                <w:iCs/>
              </w:rPr>
              <w:t>WT #2. The objective of this WT is to specify the enhancements for subscription and policy control to enable network energy savings as service criteria based in WT#1. The following enhancements will be specified:</w:t>
            </w:r>
          </w:p>
          <w:p w14:paraId="1E481849" w14:textId="77777777" w:rsidR="00DB6EEF" w:rsidRPr="00EB704F" w:rsidRDefault="00DB6EEF" w:rsidP="00DB6EEF">
            <w:pPr>
              <w:pStyle w:val="B2"/>
              <w:rPr>
                <w:i/>
                <w:iCs/>
              </w:rPr>
            </w:pPr>
            <w:r w:rsidRPr="00EB704F">
              <w:rPr>
                <w:i/>
                <w:iCs/>
              </w:rPr>
              <w:t>- The definition of energy saving subscription information per UE that is stored as part of the subscription data in the UDM/UDR, to assist the network to perform energy saving strategies for the UE</w:t>
            </w:r>
          </w:p>
          <w:p w14:paraId="708AA7DE" w14:textId="2B220FCF" w:rsidR="002D19A6" w:rsidRPr="007747D2" w:rsidRDefault="00DB6EEF" w:rsidP="00E80939">
            <w:pPr>
              <w:pStyle w:val="B2"/>
              <w:rPr>
                <w:lang w:eastAsia="zh-CN"/>
              </w:rPr>
            </w:pPr>
            <w:r w:rsidRPr="00EB704F">
              <w:rPr>
                <w:i/>
                <w:iCs/>
              </w:rPr>
              <w:t>- The detailed procedures for the PCF to receive UE subscription data and notification related to the energy related information to trigger making policy decisions (reusing the existing parameters)</w:t>
            </w:r>
            <w:r w:rsidR="00E80939" w:rsidRPr="00EB704F">
              <w:rPr>
                <w:i/>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89CCD9" w14:textId="18613A75" w:rsidR="00A3465C" w:rsidRDefault="00DB6EEF" w:rsidP="00330D9A">
            <w:pPr>
              <w:pStyle w:val="CRCoverPage"/>
              <w:spacing w:after="0"/>
              <w:ind w:left="100"/>
            </w:pPr>
            <w:r>
              <w:t xml:space="preserve">Based on the WT2 requirements from the agreed </w:t>
            </w:r>
            <w:r w:rsidR="00617A67">
              <w:t xml:space="preserve">Energy </w:t>
            </w:r>
            <w:r>
              <w:t xml:space="preserve">Efficiency and Energy saving WI and </w:t>
            </w:r>
            <w:r w:rsidR="00E80939">
              <w:t xml:space="preserve">also based on solution #14 from TR23.700-66 on energy usage control, this CR introduces </w:t>
            </w:r>
            <w:r w:rsidR="0078767C">
              <w:t xml:space="preserve">UE </w:t>
            </w:r>
            <w:r w:rsidR="00E91EBF">
              <w:t>e</w:t>
            </w:r>
            <w:r w:rsidR="00E80939">
              <w:t xml:space="preserve">nergy </w:t>
            </w:r>
            <w:r w:rsidR="00E91EBF">
              <w:t>allowance</w:t>
            </w:r>
            <w:r w:rsidR="00E80939">
              <w:t xml:space="preserve"> for UE energy usage control.</w:t>
            </w:r>
          </w:p>
          <w:p w14:paraId="31C656EC" w14:textId="5E05D0E3" w:rsidR="002D19A6" w:rsidRPr="007747D2" w:rsidRDefault="002D19A6" w:rsidP="00D9254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223BE" w:rsidR="001E41F3" w:rsidRPr="007747D2" w:rsidRDefault="00E80939">
            <w:pPr>
              <w:pStyle w:val="CRCoverPage"/>
              <w:spacing w:after="0"/>
              <w:ind w:left="100"/>
              <w:rPr>
                <w:noProof/>
              </w:rPr>
            </w:pPr>
            <w:r>
              <w:rPr>
                <w:noProof/>
              </w:rPr>
              <w:t>A n</w:t>
            </w:r>
            <w:r w:rsidR="004E510C">
              <w:rPr>
                <w:noProof/>
              </w:rPr>
              <w:t xml:space="preserve">ew </w:t>
            </w:r>
            <w:r>
              <w:rPr>
                <w:noProof/>
              </w:rPr>
              <w:t xml:space="preserve">agreed </w:t>
            </w:r>
            <w:r w:rsidR="004E510C">
              <w:rPr>
                <w:noProof/>
              </w:rPr>
              <w:t xml:space="preserve">feature would </w:t>
            </w:r>
            <w:r>
              <w:rPr>
                <w:noProof/>
              </w:rPr>
              <w:t xml:space="preserve">not be implemented in the 3GPP </w:t>
            </w:r>
            <w:r w:rsidR="004E510C">
              <w:rPr>
                <w:noProof/>
              </w:rPr>
              <w:t>specification</w:t>
            </w:r>
            <w:r>
              <w:rPr>
                <w:noProof/>
              </w:rPr>
              <w:t>s</w:t>
            </w:r>
            <w:r w:rsidR="004E51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27212" w:rsidR="001E41F3" w:rsidRPr="004A172A" w:rsidRDefault="002D19A6">
            <w:pPr>
              <w:pStyle w:val="CRCoverPage"/>
              <w:spacing w:after="0"/>
              <w:ind w:left="100"/>
              <w:rPr>
                <w:noProof/>
              </w:rPr>
            </w:pPr>
            <w:r w:rsidRPr="004A172A">
              <w:rPr>
                <w:noProof/>
              </w:rPr>
              <w:t xml:space="preserve"> </w:t>
            </w:r>
            <w:r w:rsidR="00802F03" w:rsidRPr="004A172A">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3FC59D5" w14:textId="19E28F52" w:rsidR="00A2456E" w:rsidRPr="0042466D" w:rsidRDefault="00A2456E" w:rsidP="00A245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675"/>
      <w:bookmarkStart w:id="2" w:name="_Toc27895389"/>
      <w:bookmarkStart w:id="3" w:name="_Toc36192492"/>
      <w:bookmarkStart w:id="4" w:name="_Toc45193594"/>
      <w:bookmarkStart w:id="5" w:name="_Toc47593226"/>
      <w:bookmarkStart w:id="6" w:name="_Toc51835313"/>
      <w:bookmarkStart w:id="7" w:name="_Toc178072499"/>
      <w:bookmarkStart w:id="8" w:name="_Toc19197364"/>
      <w:bookmarkStart w:id="9" w:name="_Toc27896517"/>
      <w:bookmarkStart w:id="10" w:name="_Toc36192685"/>
      <w:bookmarkStart w:id="11" w:name="_Toc37076416"/>
      <w:bookmarkStart w:id="12" w:name="_Toc45194866"/>
      <w:bookmarkStart w:id="13" w:name="_Toc47594278"/>
      <w:bookmarkStart w:id="14" w:name="_Toc51836907"/>
      <w:bookmarkStart w:id="15" w:name="_Toc170198949"/>
      <w:bookmarkStart w:id="16" w:name="_Toc153803005"/>
      <w:bookmarkStart w:id="17" w:name="_Toc45194839"/>
      <w:bookmarkStart w:id="18" w:name="_Toc47594251"/>
      <w:bookmarkStart w:id="19" w:name="_Toc51836882"/>
      <w:bookmarkStart w:id="20" w:name="_Toc145940891"/>
      <w:bookmarkStart w:id="21" w:name="_Toc20204441"/>
      <w:bookmarkStart w:id="22" w:name="_Toc27895140"/>
      <w:bookmarkStart w:id="23" w:name="_Toc36192237"/>
      <w:bookmarkStart w:id="24" w:name="_Toc45193350"/>
      <w:bookmarkStart w:id="25" w:name="_Toc47592982"/>
      <w:bookmarkStart w:id="26" w:name="_Toc51835069"/>
      <w:bookmarkStart w:id="27" w:name="_Toc138763522"/>
      <w:bookmarkStart w:id="28" w:name="_Toc170198948"/>
      <w:r>
        <w:rPr>
          <w:rFonts w:ascii="Arial" w:hAnsi="Arial" w:cs="Arial"/>
          <w:color w:val="FF0000"/>
          <w:sz w:val="28"/>
          <w:szCs w:val="28"/>
          <w:lang w:val="en-US"/>
        </w:rPr>
        <w:lastRenderedPageBreak/>
        <w:t xml:space="preserve">* </w:t>
      </w: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start</w:t>
      </w:r>
      <w:r>
        <w:rPr>
          <w:rFonts w:ascii="Arial" w:hAnsi="Arial" w:cs="Arial"/>
          <w:color w:val="FF0000"/>
          <w:sz w:val="28"/>
          <w:szCs w:val="28"/>
          <w:lang w:val="en-US" w:eastAsia="zh-CN"/>
        </w:rPr>
        <w:t xml:space="preserve"> of </w:t>
      </w:r>
      <w:r w:rsidRPr="0042466D">
        <w:rPr>
          <w:rFonts w:ascii="Arial" w:hAnsi="Arial" w:cs="Arial"/>
          <w:color w:val="FF0000"/>
          <w:sz w:val="28"/>
          <w:szCs w:val="28"/>
          <w:lang w:val="en-US"/>
        </w:rPr>
        <w:t>change * * * *</w:t>
      </w:r>
    </w:p>
    <w:p w14:paraId="2C402188" w14:textId="309BE33B" w:rsidR="00B03B38" w:rsidRPr="00B03B38" w:rsidRDefault="00B03B38" w:rsidP="00B03B38">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r w:rsidRPr="00B03B38">
        <w:rPr>
          <w:rFonts w:ascii="Arial" w:eastAsia="SimSun" w:hAnsi="Arial"/>
          <w:sz w:val="22"/>
          <w:lang w:eastAsia="zh-CN"/>
        </w:rPr>
        <w:t>5.2.12.2.1</w:t>
      </w:r>
      <w:r w:rsidRPr="00B03B38">
        <w:rPr>
          <w:rFonts w:ascii="Arial" w:eastAsia="SimSun" w:hAnsi="Arial"/>
          <w:sz w:val="22"/>
          <w:lang w:eastAsia="zh-CN"/>
        </w:rPr>
        <w:tab/>
        <w:t>General</w:t>
      </w:r>
      <w:bookmarkEnd w:id="1"/>
      <w:bookmarkEnd w:id="2"/>
      <w:bookmarkEnd w:id="3"/>
      <w:bookmarkEnd w:id="4"/>
      <w:bookmarkEnd w:id="5"/>
      <w:bookmarkEnd w:id="6"/>
      <w:bookmarkEnd w:id="7"/>
    </w:p>
    <w:p w14:paraId="33532284" w14:textId="77777777" w:rsidR="00B03B38" w:rsidRPr="00B03B38"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t xml:space="preserve">The operations defined for </w:t>
      </w:r>
      <w:proofErr w:type="spellStart"/>
      <w:r w:rsidRPr="00B03B38">
        <w:rPr>
          <w:rFonts w:eastAsia="SimSun"/>
          <w:lang w:eastAsia="zh-CN"/>
        </w:rPr>
        <w:t>Nudr_DM</w:t>
      </w:r>
      <w:proofErr w:type="spellEnd"/>
      <w:r w:rsidRPr="00B03B38">
        <w:rPr>
          <w:rFonts w:eastAsia="SimSun"/>
          <w:lang w:eastAsia="zh-CN"/>
        </w:rPr>
        <w:t xml:space="preserve"> service use following set of parameters defined in this clause:</w:t>
      </w:r>
    </w:p>
    <w:p w14:paraId="17600011"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Data Set Identifier: uniquely identifies the requested set of data within the UDR (see clause 4.2.5).</w:t>
      </w:r>
    </w:p>
    <w:p w14:paraId="58EF450C"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6E38B207"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Data Keys defined in Table 5.2.12.2.1-1</w:t>
      </w:r>
    </w:p>
    <w:p w14:paraId="10129A20" w14:textId="77777777" w:rsidR="00B03B38" w:rsidRPr="00B03B38"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t xml:space="preserve">For </w:t>
      </w:r>
      <w:proofErr w:type="spellStart"/>
      <w:r w:rsidRPr="00B03B38">
        <w:rPr>
          <w:rFonts w:eastAsia="SimSun"/>
          <w:lang w:eastAsia="zh-CN"/>
        </w:rPr>
        <w:t>Nudr_DM_Subscribe</w:t>
      </w:r>
      <w:proofErr w:type="spellEnd"/>
      <w:r w:rsidRPr="00B03B38">
        <w:rPr>
          <w:rFonts w:eastAsia="SimSun"/>
          <w:lang w:eastAsia="zh-CN"/>
        </w:rPr>
        <w:t xml:space="preserve"> and </w:t>
      </w:r>
      <w:proofErr w:type="spellStart"/>
      <w:r w:rsidRPr="00B03B38">
        <w:rPr>
          <w:rFonts w:eastAsia="SimSun"/>
          <w:lang w:eastAsia="zh-CN"/>
        </w:rPr>
        <w:t>Nudr_DM_Notify</w:t>
      </w:r>
      <w:proofErr w:type="spellEnd"/>
      <w:r w:rsidRPr="00B03B38">
        <w:rPr>
          <w:rFonts w:eastAsia="SimSun"/>
          <w:lang w:eastAsia="zh-CN"/>
        </w:rPr>
        <w:t xml:space="preserve"> operations:</w:t>
      </w:r>
    </w:p>
    <w:p w14:paraId="34AF8089"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sidRPr="00B03B38">
        <w:rPr>
          <w:rFonts w:eastAsia="SimSun"/>
          <w:lang w:eastAsia="zh-CN"/>
        </w:rPr>
        <w:t>Nudr_DM_Subscribe</w:t>
      </w:r>
      <w:proofErr w:type="spellEnd"/>
      <w:r w:rsidRPr="00B03B38">
        <w:rPr>
          <w:rFonts w:eastAsia="SimSun"/>
          <w:lang w:eastAsia="zh-CN"/>
        </w:rPr>
        <w:t xml:space="preserve"> this means that all values of the Data Sub Key are targeted.</w:t>
      </w:r>
    </w:p>
    <w:p w14:paraId="4BE2E97A"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The Data Set Identifier plus (if present) the (set of) Data Subset Identifier(s) corresponds to a (set of) Event ID(s) as defined in clause 4.15.1</w:t>
      </w:r>
    </w:p>
    <w:p w14:paraId="5B23C1C3" w14:textId="77777777" w:rsidR="00B03B38" w:rsidRPr="00B03B38"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t xml:space="preserve">An NF Service Consumer may include an indicator when it invokes </w:t>
      </w:r>
      <w:proofErr w:type="spellStart"/>
      <w:r w:rsidRPr="00B03B38">
        <w:rPr>
          <w:rFonts w:eastAsia="SimSun"/>
          <w:lang w:eastAsia="zh-CN"/>
        </w:rPr>
        <w:t>Nudr_DM</w:t>
      </w:r>
      <w:proofErr w:type="spellEnd"/>
      <w:r w:rsidRPr="00B03B38">
        <w:rPr>
          <w:rFonts w:eastAsia="SimSun"/>
          <w:lang w:eastAsia="zh-CN"/>
        </w:rPr>
        <w:t xml:space="preserve"> Query/Create/Update service operation to subscribe the changes of the data, to avoid a separate </w:t>
      </w:r>
      <w:proofErr w:type="spellStart"/>
      <w:r w:rsidRPr="00B03B38">
        <w:rPr>
          <w:rFonts w:eastAsia="SimSun"/>
          <w:lang w:eastAsia="zh-CN"/>
        </w:rPr>
        <w:t>Nudr_DM_Subscribe</w:t>
      </w:r>
      <w:proofErr w:type="spellEnd"/>
      <w:r w:rsidRPr="00B03B38">
        <w:rPr>
          <w:rFonts w:eastAsia="SimSun"/>
          <w:lang w:eastAsia="zh-CN"/>
        </w:rPr>
        <w:t xml:space="preserve"> service operation.</w:t>
      </w:r>
    </w:p>
    <w:p w14:paraId="05CD4AE2" w14:textId="77777777" w:rsidR="00B03B38"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t>Depending on the use case, it is possible to use a Data Key and/or one or multiple Data sub keys to further identify the corresponding data, as defined in Table 5.2.12.2.1-1 below.</w:t>
      </w:r>
    </w:p>
    <w:p w14:paraId="7E1EED50" w14:textId="375B240F" w:rsidR="003D391E" w:rsidRPr="0042466D" w:rsidRDefault="003D391E" w:rsidP="003D39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w:t>
      </w: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w:t>
      </w:r>
      <w:r>
        <w:rPr>
          <w:rFonts w:ascii="Arial" w:hAnsi="Arial" w:cs="Arial"/>
          <w:color w:val="FF0000"/>
          <w:sz w:val="28"/>
          <w:szCs w:val="28"/>
          <w:lang w:val="en-US" w:eastAsia="zh-CN"/>
        </w:rPr>
        <w:t xml:space="preserve"> of </w:t>
      </w:r>
      <w:r w:rsidRPr="0042466D">
        <w:rPr>
          <w:rFonts w:ascii="Arial" w:hAnsi="Arial" w:cs="Arial"/>
          <w:color w:val="FF0000"/>
          <w:sz w:val="28"/>
          <w:szCs w:val="28"/>
          <w:lang w:val="en-US"/>
        </w:rPr>
        <w:t>change * * * *</w:t>
      </w:r>
    </w:p>
    <w:p w14:paraId="0C218CB0" w14:textId="77777777" w:rsidR="003D391E" w:rsidRPr="00B03B38" w:rsidRDefault="003D391E" w:rsidP="00B03B38">
      <w:pPr>
        <w:overflowPunct w:val="0"/>
        <w:autoSpaceDE w:val="0"/>
        <w:autoSpaceDN w:val="0"/>
        <w:adjustRightInd w:val="0"/>
        <w:textAlignment w:val="baseline"/>
        <w:rPr>
          <w:rFonts w:eastAsia="SimSun"/>
          <w:lang w:eastAsia="zh-CN"/>
        </w:rPr>
      </w:pPr>
    </w:p>
    <w:p w14:paraId="2FBE68F0" w14:textId="77777777" w:rsidR="00B03B38" w:rsidRDefault="00B03B38" w:rsidP="00B03B38">
      <w:pPr>
        <w:keepNext/>
        <w:keepLines/>
        <w:overflowPunct w:val="0"/>
        <w:autoSpaceDE w:val="0"/>
        <w:autoSpaceDN w:val="0"/>
        <w:adjustRightInd w:val="0"/>
        <w:spacing w:before="60"/>
        <w:jc w:val="center"/>
        <w:textAlignment w:val="baseline"/>
        <w:rPr>
          <w:rFonts w:ascii="Arial" w:eastAsia="SimSun" w:hAnsi="Arial"/>
          <w:b/>
          <w:lang w:eastAsia="zh-CN"/>
        </w:rPr>
      </w:pPr>
      <w:bookmarkStart w:id="29" w:name="_CRTable5_2_12_2_11"/>
      <w:r w:rsidRPr="00B03B38">
        <w:rPr>
          <w:rFonts w:ascii="Arial" w:eastAsia="SimSun" w:hAnsi="Arial"/>
          <w:b/>
          <w:lang w:eastAsia="zh-CN"/>
        </w:rPr>
        <w:lastRenderedPageBreak/>
        <w:t xml:space="preserve">Table </w:t>
      </w:r>
      <w:bookmarkEnd w:id="29"/>
      <w:r w:rsidRPr="00B03B38">
        <w:rPr>
          <w:rFonts w:ascii="Arial" w:eastAsia="SimSun" w:hAnsi="Arial"/>
          <w:b/>
          <w:lang w:eastAsia="zh-CN"/>
        </w:rPr>
        <w:t>5.2.12.2.1-1: Data keys</w:t>
      </w:r>
    </w:p>
    <w:p w14:paraId="153AC3D2" w14:textId="77777777" w:rsidR="00AB3A7D" w:rsidRPr="00B03B38" w:rsidRDefault="00AB3A7D" w:rsidP="00B03B38">
      <w:pPr>
        <w:keepNext/>
        <w:keepLines/>
        <w:overflowPunct w:val="0"/>
        <w:autoSpaceDE w:val="0"/>
        <w:autoSpaceDN w:val="0"/>
        <w:adjustRightInd w:val="0"/>
        <w:spacing w:before="60"/>
        <w:jc w:val="center"/>
        <w:textAlignment w:val="baseline"/>
        <w:rPr>
          <w:rFonts w:ascii="Arial" w:eastAsia="SimSun" w:hAnsi="Arial"/>
          <w:b/>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03B38" w:rsidRPr="00B03B38" w14:paraId="676C8861" w14:textId="77777777" w:rsidTr="0087720E">
        <w:tc>
          <w:tcPr>
            <w:tcW w:w="1984" w:type="dxa"/>
            <w:tcBorders>
              <w:bottom w:val="single" w:sz="4" w:space="0" w:color="auto"/>
            </w:tcBorders>
          </w:tcPr>
          <w:p w14:paraId="36CC98CD" w14:textId="77777777" w:rsidR="00B03B38" w:rsidRPr="00B03B38" w:rsidRDefault="00B03B38" w:rsidP="00B03B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B03B38">
              <w:rPr>
                <w:rFonts w:ascii="Arial" w:eastAsia="Malgun Gothic" w:hAnsi="Arial"/>
                <w:b/>
                <w:sz w:val="18"/>
                <w:lang w:eastAsia="en-GB"/>
              </w:rPr>
              <w:lastRenderedPageBreak/>
              <w:t>Data Set</w:t>
            </w:r>
          </w:p>
        </w:tc>
        <w:tc>
          <w:tcPr>
            <w:tcW w:w="3119" w:type="dxa"/>
          </w:tcPr>
          <w:p w14:paraId="620ED39A" w14:textId="77777777" w:rsidR="00B03B38" w:rsidRPr="00B03B38" w:rsidRDefault="00B03B38" w:rsidP="00B03B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B03B38">
              <w:rPr>
                <w:rFonts w:ascii="Arial" w:eastAsia="Malgun Gothic" w:hAnsi="Arial"/>
                <w:b/>
                <w:sz w:val="18"/>
                <w:lang w:eastAsia="en-GB"/>
              </w:rPr>
              <w:t>Data Subset</w:t>
            </w:r>
          </w:p>
        </w:tc>
        <w:tc>
          <w:tcPr>
            <w:tcW w:w="1984" w:type="dxa"/>
          </w:tcPr>
          <w:p w14:paraId="6DD8A0B2" w14:textId="77777777" w:rsidR="00B03B38" w:rsidRPr="00B03B38" w:rsidRDefault="00B03B38" w:rsidP="00B03B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B03B38">
              <w:rPr>
                <w:rFonts w:ascii="Arial" w:eastAsia="Malgun Gothic" w:hAnsi="Arial"/>
                <w:b/>
                <w:sz w:val="18"/>
                <w:lang w:eastAsia="en-GB"/>
              </w:rPr>
              <w:t>Data Key</w:t>
            </w:r>
          </w:p>
        </w:tc>
        <w:tc>
          <w:tcPr>
            <w:tcW w:w="1843" w:type="dxa"/>
          </w:tcPr>
          <w:p w14:paraId="2A99C021" w14:textId="77777777" w:rsidR="00B03B38" w:rsidRPr="00B03B38" w:rsidRDefault="00B03B38" w:rsidP="00B03B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B03B38">
              <w:rPr>
                <w:rFonts w:ascii="Arial" w:eastAsia="Malgun Gothic" w:hAnsi="Arial"/>
                <w:b/>
                <w:sz w:val="18"/>
                <w:lang w:eastAsia="en-GB"/>
              </w:rPr>
              <w:t>Data Sub Key</w:t>
            </w:r>
          </w:p>
        </w:tc>
      </w:tr>
      <w:tr w:rsidR="00B03B38" w:rsidRPr="00B03B38" w14:paraId="2F411293" w14:textId="77777777" w:rsidTr="0087720E">
        <w:tc>
          <w:tcPr>
            <w:tcW w:w="1984" w:type="dxa"/>
            <w:tcBorders>
              <w:bottom w:val="nil"/>
            </w:tcBorders>
            <w:shd w:val="clear" w:color="auto" w:fill="auto"/>
          </w:tcPr>
          <w:p w14:paraId="49B8DBA3"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Pr>
          <w:p w14:paraId="53CED35B"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hAnsi="Arial"/>
                <w:sz w:val="18"/>
                <w:lang w:eastAsia="en-GB"/>
              </w:rPr>
              <w:t>Access and Mobility Subscription data</w:t>
            </w:r>
          </w:p>
        </w:tc>
        <w:tc>
          <w:tcPr>
            <w:tcW w:w="1984" w:type="dxa"/>
          </w:tcPr>
          <w:p w14:paraId="408F2D6A"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Malgun Gothic" w:hAnsi="Arial"/>
                <w:sz w:val="18"/>
                <w:lang w:eastAsia="en-GB"/>
              </w:rPr>
              <w:t>SUPI</w:t>
            </w:r>
          </w:p>
        </w:tc>
        <w:tc>
          <w:tcPr>
            <w:tcW w:w="1843" w:type="dxa"/>
          </w:tcPr>
          <w:p w14:paraId="4FCE0FC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Malgun Gothic" w:hAnsi="Arial"/>
                <w:sz w:val="18"/>
                <w:lang w:eastAsia="en-GB"/>
              </w:rPr>
              <w:t>Serving PLMN ID and optionally NID</w:t>
            </w:r>
          </w:p>
        </w:tc>
      </w:tr>
      <w:tr w:rsidR="00B03B38" w:rsidRPr="00B03B38" w14:paraId="3415B670" w14:textId="77777777" w:rsidTr="0087720E">
        <w:tc>
          <w:tcPr>
            <w:tcW w:w="1984" w:type="dxa"/>
            <w:tcBorders>
              <w:top w:val="nil"/>
              <w:bottom w:val="nil"/>
            </w:tcBorders>
            <w:shd w:val="clear" w:color="auto" w:fill="auto"/>
          </w:tcPr>
          <w:p w14:paraId="6E7268D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62CFF56"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SMF Selection Subscription data</w:t>
            </w:r>
          </w:p>
        </w:tc>
        <w:tc>
          <w:tcPr>
            <w:tcW w:w="1984" w:type="dxa"/>
            <w:tcBorders>
              <w:bottom w:val="single" w:sz="4" w:space="0" w:color="auto"/>
            </w:tcBorders>
          </w:tcPr>
          <w:p w14:paraId="774C4A3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44C77D10"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0F45D279" w14:textId="77777777" w:rsidTr="0087720E">
        <w:tc>
          <w:tcPr>
            <w:tcW w:w="1984" w:type="dxa"/>
            <w:tcBorders>
              <w:top w:val="nil"/>
              <w:bottom w:val="nil"/>
            </w:tcBorders>
            <w:shd w:val="clear" w:color="auto" w:fill="auto"/>
          </w:tcPr>
          <w:p w14:paraId="4004C88B"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128E5EE1"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UE context in SMF data</w:t>
            </w:r>
          </w:p>
        </w:tc>
        <w:tc>
          <w:tcPr>
            <w:tcW w:w="1984" w:type="dxa"/>
            <w:tcBorders>
              <w:bottom w:val="nil"/>
            </w:tcBorders>
          </w:tcPr>
          <w:p w14:paraId="7ADAA42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30D8FBE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PDU Session ID or DNN</w:t>
            </w:r>
          </w:p>
        </w:tc>
      </w:tr>
      <w:tr w:rsidR="00B03B38" w:rsidRPr="00B03B38" w14:paraId="4212385F" w14:textId="77777777" w:rsidTr="0087720E">
        <w:tc>
          <w:tcPr>
            <w:tcW w:w="1984" w:type="dxa"/>
            <w:tcBorders>
              <w:top w:val="nil"/>
              <w:bottom w:val="nil"/>
            </w:tcBorders>
            <w:shd w:val="clear" w:color="auto" w:fill="auto"/>
          </w:tcPr>
          <w:p w14:paraId="04A82CD9"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Subscription Data (see clause 5.2.3.3.1)</w:t>
            </w:r>
          </w:p>
        </w:tc>
        <w:tc>
          <w:tcPr>
            <w:tcW w:w="3119" w:type="dxa"/>
          </w:tcPr>
          <w:p w14:paraId="42CD3FD9"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SMS Management Subscription data</w:t>
            </w:r>
          </w:p>
        </w:tc>
        <w:tc>
          <w:tcPr>
            <w:tcW w:w="1984" w:type="dxa"/>
          </w:tcPr>
          <w:p w14:paraId="5717387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30DDA51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7D948EF8" w14:textId="77777777" w:rsidTr="0087720E">
        <w:tc>
          <w:tcPr>
            <w:tcW w:w="1984" w:type="dxa"/>
            <w:tcBorders>
              <w:top w:val="nil"/>
              <w:bottom w:val="nil"/>
            </w:tcBorders>
            <w:shd w:val="clear" w:color="auto" w:fill="auto"/>
          </w:tcPr>
          <w:p w14:paraId="50095B05"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1F5A5BD"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SMS Subscription data</w:t>
            </w:r>
          </w:p>
        </w:tc>
        <w:tc>
          <w:tcPr>
            <w:tcW w:w="1984" w:type="dxa"/>
            <w:tcBorders>
              <w:bottom w:val="single" w:sz="4" w:space="0" w:color="auto"/>
            </w:tcBorders>
          </w:tcPr>
          <w:p w14:paraId="17E3EBC0"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1DD7DF0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441893F7" w14:textId="77777777" w:rsidTr="0087720E">
        <w:tc>
          <w:tcPr>
            <w:tcW w:w="1984" w:type="dxa"/>
            <w:tcBorders>
              <w:top w:val="nil"/>
              <w:bottom w:val="nil"/>
            </w:tcBorders>
            <w:shd w:val="clear" w:color="auto" w:fill="auto"/>
          </w:tcPr>
          <w:p w14:paraId="473DC87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2840473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Session Management Subscription data</w:t>
            </w:r>
          </w:p>
        </w:tc>
        <w:tc>
          <w:tcPr>
            <w:tcW w:w="1984" w:type="dxa"/>
            <w:tcBorders>
              <w:bottom w:val="nil"/>
            </w:tcBorders>
          </w:tcPr>
          <w:p w14:paraId="44F7BAA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6EBF832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w:t>
            </w:r>
          </w:p>
        </w:tc>
      </w:tr>
      <w:tr w:rsidR="00B03B38" w:rsidRPr="00B03B38" w14:paraId="2AD93D63" w14:textId="77777777" w:rsidTr="0087720E">
        <w:tc>
          <w:tcPr>
            <w:tcW w:w="1984" w:type="dxa"/>
            <w:tcBorders>
              <w:top w:val="nil"/>
              <w:bottom w:val="nil"/>
            </w:tcBorders>
            <w:shd w:val="clear" w:color="auto" w:fill="auto"/>
          </w:tcPr>
          <w:p w14:paraId="7DF1482A"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nil"/>
            </w:tcBorders>
            <w:vAlign w:val="center"/>
          </w:tcPr>
          <w:p w14:paraId="2C6A6081"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top w:val="nil"/>
              <w:bottom w:val="nil"/>
            </w:tcBorders>
          </w:tcPr>
          <w:p w14:paraId="0805086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44206BE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w:t>
            </w:r>
          </w:p>
        </w:tc>
      </w:tr>
      <w:tr w:rsidR="00B03B38" w:rsidRPr="00B03B38" w14:paraId="0D059AAD" w14:textId="77777777" w:rsidTr="0087720E">
        <w:tc>
          <w:tcPr>
            <w:tcW w:w="1984" w:type="dxa"/>
            <w:tcBorders>
              <w:top w:val="nil"/>
              <w:bottom w:val="nil"/>
            </w:tcBorders>
            <w:shd w:val="clear" w:color="auto" w:fill="auto"/>
          </w:tcPr>
          <w:p w14:paraId="6B14D415"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191910A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top w:val="nil"/>
            </w:tcBorders>
          </w:tcPr>
          <w:p w14:paraId="71A0CD9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40FB8AB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2A25620C" w14:textId="77777777" w:rsidTr="0087720E">
        <w:tc>
          <w:tcPr>
            <w:tcW w:w="1984" w:type="dxa"/>
            <w:tcBorders>
              <w:top w:val="nil"/>
              <w:bottom w:val="nil"/>
            </w:tcBorders>
            <w:shd w:val="clear" w:color="auto" w:fill="auto"/>
          </w:tcPr>
          <w:p w14:paraId="2B0B8C8E"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51BF5C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Slice Selection Subscription data</w:t>
            </w:r>
          </w:p>
        </w:tc>
        <w:tc>
          <w:tcPr>
            <w:tcW w:w="1984" w:type="dxa"/>
            <w:tcBorders>
              <w:bottom w:val="single" w:sz="4" w:space="0" w:color="auto"/>
            </w:tcBorders>
          </w:tcPr>
          <w:p w14:paraId="4CB0DD7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382CCF9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3BEF3CEB" w14:textId="77777777" w:rsidTr="0087720E">
        <w:tc>
          <w:tcPr>
            <w:tcW w:w="1984" w:type="dxa"/>
            <w:tcBorders>
              <w:top w:val="nil"/>
              <w:bottom w:val="nil"/>
            </w:tcBorders>
            <w:shd w:val="clear" w:color="auto" w:fill="auto"/>
          </w:tcPr>
          <w:p w14:paraId="772F400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AB8F675"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Group Data</w:t>
            </w:r>
          </w:p>
          <w:p w14:paraId="54D3C822"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(NOTE 5)</w:t>
            </w:r>
          </w:p>
        </w:tc>
        <w:tc>
          <w:tcPr>
            <w:tcW w:w="1984" w:type="dxa"/>
            <w:tcBorders>
              <w:bottom w:val="single" w:sz="4" w:space="0" w:color="auto"/>
            </w:tcBorders>
          </w:tcPr>
          <w:p w14:paraId="5BB1B430"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w:t>
            </w:r>
          </w:p>
          <w:p w14:paraId="4B5A8E9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External Group Identifier</w:t>
            </w:r>
          </w:p>
        </w:tc>
        <w:tc>
          <w:tcPr>
            <w:tcW w:w="1843" w:type="dxa"/>
            <w:tcBorders>
              <w:bottom w:val="single" w:sz="4" w:space="0" w:color="auto"/>
            </w:tcBorders>
          </w:tcPr>
          <w:p w14:paraId="6C1D526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096B6876" w14:textId="77777777" w:rsidTr="0087720E">
        <w:tc>
          <w:tcPr>
            <w:tcW w:w="1984" w:type="dxa"/>
            <w:tcBorders>
              <w:top w:val="nil"/>
              <w:bottom w:val="nil"/>
            </w:tcBorders>
            <w:shd w:val="clear" w:color="auto" w:fill="auto"/>
          </w:tcPr>
          <w:p w14:paraId="6400D4D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0EF140C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Identifier translation</w:t>
            </w:r>
          </w:p>
        </w:tc>
        <w:tc>
          <w:tcPr>
            <w:tcW w:w="1984" w:type="dxa"/>
            <w:tcBorders>
              <w:bottom w:val="nil"/>
            </w:tcBorders>
          </w:tcPr>
          <w:p w14:paraId="584EC68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GPSI</w:t>
            </w:r>
          </w:p>
        </w:tc>
        <w:tc>
          <w:tcPr>
            <w:tcW w:w="1843" w:type="dxa"/>
          </w:tcPr>
          <w:p w14:paraId="6122A6F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C41249" w14:paraId="33D15CB0" w14:textId="77777777" w:rsidTr="0087720E">
        <w:tc>
          <w:tcPr>
            <w:tcW w:w="1984" w:type="dxa"/>
            <w:tcBorders>
              <w:top w:val="nil"/>
              <w:bottom w:val="nil"/>
            </w:tcBorders>
            <w:shd w:val="clear" w:color="auto" w:fill="auto"/>
          </w:tcPr>
          <w:p w14:paraId="78932279"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3F9E713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top w:val="nil"/>
            </w:tcBorders>
          </w:tcPr>
          <w:p w14:paraId="3C6A558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565FC9E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val="fr-FR" w:eastAsia="en-GB"/>
              </w:rPr>
            </w:pPr>
            <w:r w:rsidRPr="00B03B38">
              <w:rPr>
                <w:rFonts w:ascii="Arial" w:eastAsia="Malgun Gothic" w:hAnsi="Arial"/>
                <w:sz w:val="18"/>
                <w:lang w:val="fr-FR" w:eastAsia="en-GB"/>
              </w:rPr>
              <w:t>Application Port ID, MTC Provider Information, AF Identifier</w:t>
            </w:r>
          </w:p>
        </w:tc>
      </w:tr>
      <w:tr w:rsidR="00B03B38" w:rsidRPr="00B03B38" w14:paraId="34418919" w14:textId="77777777" w:rsidTr="0087720E">
        <w:tc>
          <w:tcPr>
            <w:tcW w:w="1984" w:type="dxa"/>
            <w:tcBorders>
              <w:top w:val="nil"/>
              <w:bottom w:val="nil"/>
            </w:tcBorders>
            <w:shd w:val="clear" w:color="auto" w:fill="auto"/>
          </w:tcPr>
          <w:p w14:paraId="01DDA78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val="fr-FR" w:eastAsia="zh-CN"/>
              </w:rPr>
            </w:pPr>
          </w:p>
        </w:tc>
        <w:tc>
          <w:tcPr>
            <w:tcW w:w="3119" w:type="dxa"/>
            <w:tcBorders>
              <w:bottom w:val="nil"/>
            </w:tcBorders>
            <w:vAlign w:val="center"/>
          </w:tcPr>
          <w:p w14:paraId="2F6FB1FE"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Intersystem continuity Context</w:t>
            </w:r>
          </w:p>
        </w:tc>
        <w:tc>
          <w:tcPr>
            <w:tcW w:w="1984" w:type="dxa"/>
            <w:tcBorders>
              <w:bottom w:val="nil"/>
            </w:tcBorders>
          </w:tcPr>
          <w:p w14:paraId="6B0C249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4BE53C2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w:t>
            </w:r>
          </w:p>
        </w:tc>
      </w:tr>
      <w:tr w:rsidR="00B03B38" w:rsidRPr="00B03B38" w14:paraId="5901C302" w14:textId="77777777" w:rsidTr="0087720E">
        <w:tc>
          <w:tcPr>
            <w:tcW w:w="1984" w:type="dxa"/>
            <w:tcBorders>
              <w:top w:val="nil"/>
              <w:bottom w:val="nil"/>
            </w:tcBorders>
            <w:shd w:val="clear" w:color="auto" w:fill="auto"/>
          </w:tcPr>
          <w:p w14:paraId="5135514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Pr>
          <w:p w14:paraId="057B2E4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LCS privacy</w:t>
            </w:r>
          </w:p>
        </w:tc>
        <w:tc>
          <w:tcPr>
            <w:tcW w:w="1984" w:type="dxa"/>
          </w:tcPr>
          <w:p w14:paraId="61AA9FA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69BB7EF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EFB5490" w14:textId="77777777" w:rsidTr="0087720E">
        <w:tc>
          <w:tcPr>
            <w:tcW w:w="1984" w:type="dxa"/>
            <w:tcBorders>
              <w:top w:val="nil"/>
              <w:bottom w:val="nil"/>
            </w:tcBorders>
            <w:shd w:val="clear" w:color="auto" w:fill="auto"/>
          </w:tcPr>
          <w:p w14:paraId="33A30D4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1421A31"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LCS mobile origination</w:t>
            </w:r>
          </w:p>
        </w:tc>
        <w:tc>
          <w:tcPr>
            <w:tcW w:w="1984" w:type="dxa"/>
            <w:tcBorders>
              <w:bottom w:val="single" w:sz="4" w:space="0" w:color="auto"/>
            </w:tcBorders>
          </w:tcPr>
          <w:p w14:paraId="2FF38DC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2D92420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ED1625A" w14:textId="77777777" w:rsidTr="0087720E">
        <w:tc>
          <w:tcPr>
            <w:tcW w:w="1984" w:type="dxa"/>
            <w:tcBorders>
              <w:top w:val="nil"/>
              <w:bottom w:val="nil"/>
            </w:tcBorders>
            <w:shd w:val="clear" w:color="auto" w:fill="auto"/>
          </w:tcPr>
          <w:p w14:paraId="6AE81298"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41E3BD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UE reachability</w:t>
            </w:r>
          </w:p>
        </w:tc>
        <w:tc>
          <w:tcPr>
            <w:tcW w:w="1984" w:type="dxa"/>
            <w:tcBorders>
              <w:bottom w:val="single" w:sz="4" w:space="0" w:color="auto"/>
            </w:tcBorders>
          </w:tcPr>
          <w:p w14:paraId="76EA933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201EF60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65289399" w14:textId="77777777" w:rsidTr="0087720E">
        <w:tc>
          <w:tcPr>
            <w:tcW w:w="1984" w:type="dxa"/>
            <w:tcBorders>
              <w:top w:val="nil"/>
              <w:bottom w:val="nil"/>
            </w:tcBorders>
            <w:shd w:val="clear" w:color="auto" w:fill="auto"/>
          </w:tcPr>
          <w:p w14:paraId="21B7018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04C30C1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Group Identifier Translation</w:t>
            </w:r>
          </w:p>
        </w:tc>
        <w:tc>
          <w:tcPr>
            <w:tcW w:w="1984" w:type="dxa"/>
            <w:tcBorders>
              <w:bottom w:val="single" w:sz="4" w:space="0" w:color="auto"/>
            </w:tcBorders>
          </w:tcPr>
          <w:p w14:paraId="49B3729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w:t>
            </w:r>
          </w:p>
          <w:p w14:paraId="0441144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External Group Identifier</w:t>
            </w:r>
          </w:p>
        </w:tc>
        <w:tc>
          <w:tcPr>
            <w:tcW w:w="1843" w:type="dxa"/>
            <w:tcBorders>
              <w:bottom w:val="single" w:sz="4" w:space="0" w:color="auto"/>
            </w:tcBorders>
          </w:tcPr>
          <w:p w14:paraId="4FB4C64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9DDEA6C" w14:textId="77777777" w:rsidTr="0087720E">
        <w:tc>
          <w:tcPr>
            <w:tcW w:w="1984" w:type="dxa"/>
            <w:tcBorders>
              <w:top w:val="nil"/>
              <w:bottom w:val="nil"/>
            </w:tcBorders>
            <w:shd w:val="clear" w:color="auto" w:fill="auto"/>
          </w:tcPr>
          <w:p w14:paraId="60B338AF"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5692853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UE context in SMSF data</w:t>
            </w:r>
          </w:p>
        </w:tc>
        <w:tc>
          <w:tcPr>
            <w:tcW w:w="1984" w:type="dxa"/>
            <w:tcBorders>
              <w:bottom w:val="single" w:sz="4" w:space="0" w:color="auto"/>
            </w:tcBorders>
          </w:tcPr>
          <w:p w14:paraId="4E0C66B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4CCC6F7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5708C8A" w14:textId="77777777" w:rsidTr="0087720E">
        <w:tc>
          <w:tcPr>
            <w:tcW w:w="1984" w:type="dxa"/>
            <w:tcBorders>
              <w:top w:val="nil"/>
              <w:bottom w:val="nil"/>
            </w:tcBorders>
            <w:shd w:val="clear" w:color="auto" w:fill="auto"/>
          </w:tcPr>
          <w:p w14:paraId="31770D2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F4125F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V2X Subscription data</w:t>
            </w:r>
          </w:p>
        </w:tc>
        <w:tc>
          <w:tcPr>
            <w:tcW w:w="1984" w:type="dxa"/>
            <w:tcBorders>
              <w:bottom w:val="single" w:sz="4" w:space="0" w:color="auto"/>
            </w:tcBorders>
          </w:tcPr>
          <w:p w14:paraId="4159DAB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2F2910A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72ED6256" w14:textId="77777777" w:rsidTr="0087720E">
        <w:tc>
          <w:tcPr>
            <w:tcW w:w="1984" w:type="dxa"/>
            <w:tcBorders>
              <w:top w:val="nil"/>
              <w:bottom w:val="nil"/>
            </w:tcBorders>
            <w:shd w:val="clear" w:color="auto" w:fill="auto"/>
          </w:tcPr>
          <w:p w14:paraId="59CC7AF9"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496916E"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A2X Subscription data</w:t>
            </w:r>
          </w:p>
        </w:tc>
        <w:tc>
          <w:tcPr>
            <w:tcW w:w="1984" w:type="dxa"/>
            <w:tcBorders>
              <w:bottom w:val="single" w:sz="4" w:space="0" w:color="auto"/>
            </w:tcBorders>
          </w:tcPr>
          <w:p w14:paraId="6F55DCC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4C04E5B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694F1685" w14:textId="77777777" w:rsidTr="0087720E">
        <w:tc>
          <w:tcPr>
            <w:tcW w:w="1984" w:type="dxa"/>
            <w:tcBorders>
              <w:top w:val="nil"/>
              <w:bottom w:val="nil"/>
            </w:tcBorders>
            <w:shd w:val="clear" w:color="auto" w:fill="auto"/>
          </w:tcPr>
          <w:p w14:paraId="17E27AA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688F505"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roofErr w:type="spellStart"/>
            <w:r w:rsidRPr="00B03B38">
              <w:rPr>
                <w:rFonts w:ascii="Arial" w:hAnsi="Arial"/>
                <w:sz w:val="18"/>
                <w:lang w:eastAsia="en-GB"/>
              </w:rPr>
              <w:t>ProSe</w:t>
            </w:r>
            <w:proofErr w:type="spellEnd"/>
            <w:r w:rsidRPr="00B03B38">
              <w:rPr>
                <w:rFonts w:ascii="Arial" w:hAnsi="Arial"/>
                <w:sz w:val="18"/>
                <w:lang w:eastAsia="en-GB"/>
              </w:rPr>
              <w:t xml:space="preserve"> Subscription data</w:t>
            </w:r>
          </w:p>
        </w:tc>
        <w:tc>
          <w:tcPr>
            <w:tcW w:w="1984" w:type="dxa"/>
            <w:tcBorders>
              <w:bottom w:val="single" w:sz="4" w:space="0" w:color="auto"/>
            </w:tcBorders>
          </w:tcPr>
          <w:p w14:paraId="2F2CA72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5F15FB1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2F8C8359" w14:textId="77777777" w:rsidTr="0087720E">
        <w:tc>
          <w:tcPr>
            <w:tcW w:w="1984" w:type="dxa"/>
            <w:tcBorders>
              <w:top w:val="nil"/>
              <w:bottom w:val="nil"/>
            </w:tcBorders>
            <w:shd w:val="clear" w:color="auto" w:fill="auto"/>
          </w:tcPr>
          <w:p w14:paraId="1A1FD2BF"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51E4A87A"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Ranging/SL Positioning subscription data</w:t>
            </w:r>
          </w:p>
        </w:tc>
        <w:tc>
          <w:tcPr>
            <w:tcW w:w="1984" w:type="dxa"/>
            <w:tcBorders>
              <w:bottom w:val="single" w:sz="4" w:space="0" w:color="auto"/>
            </w:tcBorders>
          </w:tcPr>
          <w:p w14:paraId="4C2027E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08A7FC7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F400613" w14:textId="77777777" w:rsidTr="0087720E">
        <w:tc>
          <w:tcPr>
            <w:tcW w:w="1984" w:type="dxa"/>
            <w:tcBorders>
              <w:top w:val="nil"/>
              <w:bottom w:val="nil"/>
            </w:tcBorders>
            <w:shd w:val="clear" w:color="auto" w:fill="auto"/>
          </w:tcPr>
          <w:p w14:paraId="3C97B05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2253FC1A"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User consent</w:t>
            </w:r>
          </w:p>
        </w:tc>
        <w:tc>
          <w:tcPr>
            <w:tcW w:w="1984" w:type="dxa"/>
            <w:tcBorders>
              <w:bottom w:val="single" w:sz="4" w:space="0" w:color="auto"/>
            </w:tcBorders>
          </w:tcPr>
          <w:p w14:paraId="0AFB41C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6416F19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Purpose</w:t>
            </w:r>
          </w:p>
        </w:tc>
      </w:tr>
      <w:tr w:rsidR="00B03B38" w:rsidRPr="00B03B38" w14:paraId="65821828" w14:textId="77777777" w:rsidTr="0087720E">
        <w:tc>
          <w:tcPr>
            <w:tcW w:w="1984" w:type="dxa"/>
            <w:tcBorders>
              <w:top w:val="nil"/>
              <w:bottom w:val="nil"/>
            </w:tcBorders>
            <w:shd w:val="clear" w:color="auto" w:fill="auto"/>
          </w:tcPr>
          <w:p w14:paraId="3635F24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E9C4C6F"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ECS Address Configuration Information (See Table 4.15.6.3d-1)</w:t>
            </w:r>
          </w:p>
        </w:tc>
        <w:tc>
          <w:tcPr>
            <w:tcW w:w="1984" w:type="dxa"/>
            <w:tcBorders>
              <w:bottom w:val="single" w:sz="4" w:space="0" w:color="auto"/>
            </w:tcBorders>
          </w:tcPr>
          <w:p w14:paraId="5D2D127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252A5EC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 S-NSSAI, (Serving) PLMN ID (NOTE 7)</w:t>
            </w:r>
          </w:p>
        </w:tc>
      </w:tr>
      <w:tr w:rsidR="00B03B38" w:rsidRPr="00B03B38" w14:paraId="54D02E34" w14:textId="77777777" w:rsidTr="0087720E">
        <w:tc>
          <w:tcPr>
            <w:tcW w:w="1984" w:type="dxa"/>
            <w:tcBorders>
              <w:top w:val="nil"/>
              <w:bottom w:val="nil"/>
            </w:tcBorders>
            <w:shd w:val="clear" w:color="auto" w:fill="auto"/>
          </w:tcPr>
          <w:p w14:paraId="4AE5B503"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95DFEF1"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MBS Subscription data</w:t>
            </w:r>
          </w:p>
          <w:p w14:paraId="560A4EFF"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6.4.3 of TS 23.247 [78])</w:t>
            </w:r>
          </w:p>
        </w:tc>
        <w:tc>
          <w:tcPr>
            <w:tcW w:w="1984" w:type="dxa"/>
            <w:tcBorders>
              <w:bottom w:val="single" w:sz="4" w:space="0" w:color="auto"/>
            </w:tcBorders>
          </w:tcPr>
          <w:p w14:paraId="6485789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6F70C8B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05F38A2D" w14:textId="77777777" w:rsidTr="0087720E">
        <w:tc>
          <w:tcPr>
            <w:tcW w:w="1984" w:type="dxa"/>
            <w:tcBorders>
              <w:top w:val="nil"/>
              <w:bottom w:val="nil"/>
            </w:tcBorders>
            <w:shd w:val="clear" w:color="auto" w:fill="auto"/>
          </w:tcPr>
          <w:p w14:paraId="51895D2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DC6857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Ranging/</w:t>
            </w:r>
            <w:proofErr w:type="spellStart"/>
            <w:r w:rsidRPr="00B03B38">
              <w:rPr>
                <w:rFonts w:ascii="Arial" w:hAnsi="Arial"/>
                <w:sz w:val="18"/>
                <w:lang w:eastAsia="en-GB"/>
              </w:rPr>
              <w:t>Sidelink</w:t>
            </w:r>
            <w:proofErr w:type="spellEnd"/>
            <w:r w:rsidRPr="00B03B38">
              <w:rPr>
                <w:rFonts w:ascii="Arial" w:hAnsi="Arial"/>
                <w:sz w:val="18"/>
                <w:lang w:eastAsia="en-GB"/>
              </w:rPr>
              <w:t xml:space="preserve"> Positioning Subscription data</w:t>
            </w:r>
          </w:p>
        </w:tc>
        <w:tc>
          <w:tcPr>
            <w:tcW w:w="1984" w:type="dxa"/>
            <w:tcBorders>
              <w:bottom w:val="single" w:sz="4" w:space="0" w:color="auto"/>
            </w:tcBorders>
          </w:tcPr>
          <w:p w14:paraId="63FB153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32691FB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0B17A317" w14:textId="77777777" w:rsidTr="0087720E">
        <w:tc>
          <w:tcPr>
            <w:tcW w:w="1984" w:type="dxa"/>
            <w:tcBorders>
              <w:top w:val="nil"/>
              <w:bottom w:val="nil"/>
            </w:tcBorders>
            <w:shd w:val="clear" w:color="auto" w:fill="auto"/>
          </w:tcPr>
          <w:p w14:paraId="6B08A52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5B3D973"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Ranging/</w:t>
            </w:r>
            <w:proofErr w:type="spellStart"/>
            <w:r w:rsidRPr="00B03B38">
              <w:rPr>
                <w:rFonts w:ascii="Arial" w:hAnsi="Arial"/>
                <w:sz w:val="18"/>
                <w:lang w:eastAsia="en-GB"/>
              </w:rPr>
              <w:t>Sidelink</w:t>
            </w:r>
            <w:proofErr w:type="spellEnd"/>
            <w:r w:rsidRPr="00B03B38">
              <w:rPr>
                <w:rFonts w:ascii="Arial" w:hAnsi="Arial"/>
                <w:sz w:val="18"/>
                <w:lang w:eastAsia="en-GB"/>
              </w:rPr>
              <w:t xml:space="preserve"> Positioning privacy</w:t>
            </w:r>
          </w:p>
        </w:tc>
        <w:tc>
          <w:tcPr>
            <w:tcW w:w="1984" w:type="dxa"/>
            <w:tcBorders>
              <w:bottom w:val="single" w:sz="4" w:space="0" w:color="auto"/>
            </w:tcBorders>
          </w:tcPr>
          <w:p w14:paraId="1FA9F15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559D356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62C9F985" w14:textId="77777777" w:rsidTr="0087720E">
        <w:tc>
          <w:tcPr>
            <w:tcW w:w="1984" w:type="dxa"/>
            <w:tcBorders>
              <w:top w:val="nil"/>
              <w:bottom w:val="nil"/>
            </w:tcBorders>
            <w:shd w:val="clear" w:color="auto" w:fill="auto"/>
          </w:tcPr>
          <w:p w14:paraId="24D872F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EBE22E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Operator Determined Barring data (see clause 2.3 of TS 23.015 [90] and TS 29.505 [91])</w:t>
            </w:r>
          </w:p>
        </w:tc>
        <w:tc>
          <w:tcPr>
            <w:tcW w:w="1984" w:type="dxa"/>
            <w:tcBorders>
              <w:bottom w:val="single" w:sz="4" w:space="0" w:color="auto"/>
            </w:tcBorders>
          </w:tcPr>
          <w:p w14:paraId="7F4DB6D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636CDF9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35BE6DB9" w14:textId="77777777" w:rsidTr="0087720E">
        <w:tc>
          <w:tcPr>
            <w:tcW w:w="1984" w:type="dxa"/>
            <w:tcBorders>
              <w:top w:val="nil"/>
              <w:bottom w:val="single" w:sz="4" w:space="0" w:color="auto"/>
            </w:tcBorders>
            <w:shd w:val="clear" w:color="auto" w:fill="auto"/>
          </w:tcPr>
          <w:p w14:paraId="79764B7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A3A008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Shared data</w:t>
            </w:r>
          </w:p>
        </w:tc>
        <w:tc>
          <w:tcPr>
            <w:tcW w:w="1984" w:type="dxa"/>
            <w:tcBorders>
              <w:bottom w:val="single" w:sz="4" w:space="0" w:color="auto"/>
            </w:tcBorders>
          </w:tcPr>
          <w:p w14:paraId="2E321A7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Shared Data ID</w:t>
            </w:r>
          </w:p>
        </w:tc>
        <w:tc>
          <w:tcPr>
            <w:tcW w:w="1843" w:type="dxa"/>
            <w:tcBorders>
              <w:bottom w:val="single" w:sz="4" w:space="0" w:color="auto"/>
            </w:tcBorders>
          </w:tcPr>
          <w:p w14:paraId="532E63F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23EF2CF0" w14:textId="77777777" w:rsidTr="0087720E">
        <w:trPr>
          <w:cantSplit/>
        </w:trPr>
        <w:tc>
          <w:tcPr>
            <w:tcW w:w="1984" w:type="dxa"/>
            <w:tcBorders>
              <w:top w:val="single" w:sz="4" w:space="0" w:color="auto"/>
              <w:bottom w:val="nil"/>
            </w:tcBorders>
            <w:shd w:val="clear" w:color="auto" w:fill="auto"/>
          </w:tcPr>
          <w:p w14:paraId="65842E5E"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Application data</w:t>
            </w:r>
          </w:p>
        </w:tc>
        <w:tc>
          <w:tcPr>
            <w:tcW w:w="3119" w:type="dxa"/>
            <w:tcBorders>
              <w:top w:val="single" w:sz="4" w:space="0" w:color="auto"/>
              <w:bottom w:val="single" w:sz="4" w:space="0" w:color="auto"/>
            </w:tcBorders>
          </w:tcPr>
          <w:p w14:paraId="1AF3B606"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Packet Flow Descriptions (PFDs)</w:t>
            </w:r>
            <w:r w:rsidRPr="00B03B38">
              <w:rPr>
                <w:rFonts w:ascii="Arial" w:eastAsia="Malgun Gothic" w:hAnsi="Arial"/>
                <w:sz w:val="18"/>
                <w:lang w:eastAsia="en-GB"/>
              </w:rPr>
              <w:t xml:space="preserve"> (NOTE 11)</w:t>
            </w:r>
          </w:p>
        </w:tc>
        <w:tc>
          <w:tcPr>
            <w:tcW w:w="1984" w:type="dxa"/>
            <w:tcBorders>
              <w:top w:val="single" w:sz="4" w:space="0" w:color="auto"/>
              <w:bottom w:val="single" w:sz="4" w:space="0" w:color="auto"/>
            </w:tcBorders>
          </w:tcPr>
          <w:p w14:paraId="129AD0E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Application Identifier</w:t>
            </w:r>
          </w:p>
        </w:tc>
        <w:tc>
          <w:tcPr>
            <w:tcW w:w="1843" w:type="dxa"/>
            <w:tcBorders>
              <w:top w:val="single" w:sz="4" w:space="0" w:color="auto"/>
              <w:bottom w:val="nil"/>
            </w:tcBorders>
          </w:tcPr>
          <w:p w14:paraId="584D2E1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2AF0B947" w14:textId="77777777" w:rsidTr="0087720E">
        <w:trPr>
          <w:cantSplit/>
        </w:trPr>
        <w:tc>
          <w:tcPr>
            <w:tcW w:w="1984" w:type="dxa"/>
            <w:tcBorders>
              <w:top w:val="nil"/>
              <w:bottom w:val="nil"/>
            </w:tcBorders>
            <w:shd w:val="clear" w:color="auto" w:fill="auto"/>
          </w:tcPr>
          <w:p w14:paraId="299BA63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tcPr>
          <w:p w14:paraId="53445A3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AF traffic influence request information for traffic routing</w:t>
            </w:r>
          </w:p>
        </w:tc>
        <w:tc>
          <w:tcPr>
            <w:tcW w:w="1984" w:type="dxa"/>
            <w:tcBorders>
              <w:top w:val="single" w:sz="4" w:space="0" w:color="auto"/>
              <w:bottom w:val="single" w:sz="4" w:space="0" w:color="auto"/>
            </w:tcBorders>
          </w:tcPr>
          <w:p w14:paraId="00456F0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transaction internal ID</w:t>
            </w:r>
          </w:p>
        </w:tc>
        <w:tc>
          <w:tcPr>
            <w:tcW w:w="1843" w:type="dxa"/>
            <w:tcBorders>
              <w:top w:val="nil"/>
              <w:bottom w:val="nil"/>
            </w:tcBorders>
          </w:tcPr>
          <w:p w14:paraId="02C06BB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02CBEB17" w14:textId="77777777" w:rsidTr="0087720E">
        <w:trPr>
          <w:cantSplit/>
        </w:trPr>
        <w:tc>
          <w:tcPr>
            <w:tcW w:w="1984" w:type="dxa"/>
            <w:tcBorders>
              <w:top w:val="nil"/>
              <w:bottom w:val="nil"/>
            </w:tcBorders>
            <w:shd w:val="clear" w:color="auto" w:fill="auto"/>
          </w:tcPr>
          <w:p w14:paraId="7000955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616D621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3C59C36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For non-roaming and LBO:</w:t>
            </w:r>
          </w:p>
          <w:p w14:paraId="5AA9601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 , accompanied with Internal Group Identifier(s) and/or Subscriber Category(s) or SUPI or "any UE" indication</w:t>
            </w:r>
          </w:p>
          <w:p w14:paraId="2ED7415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For HR-SBO:</w:t>
            </w:r>
          </w:p>
          <w:p w14:paraId="12F3A12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HPLMN S-NSSAI and DNN and either: HPLMN ID and IP address, or SUPI, or "any UE" indication and HPLMN ID.</w:t>
            </w:r>
          </w:p>
          <w:p w14:paraId="2779D4C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(NOTE 4) (NOTE 6) (NOTE 12)</w:t>
            </w:r>
          </w:p>
        </w:tc>
        <w:tc>
          <w:tcPr>
            <w:tcW w:w="1843" w:type="dxa"/>
            <w:tcBorders>
              <w:top w:val="nil"/>
              <w:bottom w:val="single" w:sz="4" w:space="0" w:color="auto"/>
            </w:tcBorders>
          </w:tcPr>
          <w:p w14:paraId="07E54D1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572F5B96" w14:textId="77777777" w:rsidTr="0087720E">
        <w:tc>
          <w:tcPr>
            <w:tcW w:w="1984" w:type="dxa"/>
            <w:tcBorders>
              <w:top w:val="nil"/>
              <w:bottom w:val="nil"/>
            </w:tcBorders>
            <w:shd w:val="clear" w:color="auto" w:fill="auto"/>
          </w:tcPr>
          <w:p w14:paraId="6406828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68C9950F"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AF traffic influence request information for service function chaining</w:t>
            </w:r>
          </w:p>
        </w:tc>
        <w:tc>
          <w:tcPr>
            <w:tcW w:w="1984" w:type="dxa"/>
            <w:tcBorders>
              <w:bottom w:val="single" w:sz="4" w:space="0" w:color="auto"/>
            </w:tcBorders>
          </w:tcPr>
          <w:p w14:paraId="18685D8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transaction internal ID</w:t>
            </w:r>
          </w:p>
        </w:tc>
        <w:tc>
          <w:tcPr>
            <w:tcW w:w="1843" w:type="dxa"/>
            <w:tcBorders>
              <w:bottom w:val="single" w:sz="4" w:space="0" w:color="auto"/>
            </w:tcBorders>
          </w:tcPr>
          <w:p w14:paraId="76D7FDC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7EEDC246" w14:textId="77777777" w:rsidTr="0087720E">
        <w:tc>
          <w:tcPr>
            <w:tcW w:w="1984" w:type="dxa"/>
            <w:tcBorders>
              <w:top w:val="nil"/>
              <w:bottom w:val="nil"/>
            </w:tcBorders>
            <w:shd w:val="clear" w:color="auto" w:fill="auto"/>
          </w:tcPr>
          <w:p w14:paraId="4ED96E6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066DF26A"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5.6.16 and clause 6.3.7.2 of TS 23.501 [2])</w:t>
            </w:r>
          </w:p>
        </w:tc>
        <w:tc>
          <w:tcPr>
            <w:tcW w:w="1984" w:type="dxa"/>
            <w:tcBorders>
              <w:bottom w:val="single" w:sz="4" w:space="0" w:color="auto"/>
            </w:tcBorders>
          </w:tcPr>
          <w:p w14:paraId="42F9836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7933F24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and</w:t>
            </w:r>
          </w:p>
          <w:p w14:paraId="58E21CB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757404E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773D0204" w14:textId="77777777" w:rsidTr="0087720E">
        <w:trPr>
          <w:cantSplit/>
        </w:trPr>
        <w:tc>
          <w:tcPr>
            <w:tcW w:w="1984" w:type="dxa"/>
            <w:tcBorders>
              <w:top w:val="nil"/>
              <w:bottom w:val="nil"/>
            </w:tcBorders>
            <w:shd w:val="clear" w:color="auto" w:fill="auto"/>
          </w:tcPr>
          <w:p w14:paraId="0242F10B"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5D25DEF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Background Data Transfer</w:t>
            </w:r>
          </w:p>
          <w:p w14:paraId="10E80E9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(NOTE 3)</w:t>
            </w:r>
          </w:p>
        </w:tc>
        <w:tc>
          <w:tcPr>
            <w:tcW w:w="1984" w:type="dxa"/>
            <w:tcBorders>
              <w:top w:val="single" w:sz="4" w:space="0" w:color="auto"/>
              <w:bottom w:val="single" w:sz="4" w:space="0" w:color="auto"/>
            </w:tcBorders>
          </w:tcPr>
          <w:p w14:paraId="318390D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w:t>
            </w:r>
          </w:p>
        </w:tc>
        <w:tc>
          <w:tcPr>
            <w:tcW w:w="1843" w:type="dxa"/>
            <w:tcBorders>
              <w:top w:val="nil"/>
              <w:bottom w:val="single" w:sz="4" w:space="0" w:color="auto"/>
            </w:tcBorders>
          </w:tcPr>
          <w:p w14:paraId="1F5767F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66DB1A56" w14:textId="77777777" w:rsidTr="0087720E">
        <w:trPr>
          <w:cantSplit/>
        </w:trPr>
        <w:tc>
          <w:tcPr>
            <w:tcW w:w="1984" w:type="dxa"/>
            <w:tcBorders>
              <w:top w:val="nil"/>
              <w:bottom w:val="nil"/>
            </w:tcBorders>
            <w:shd w:val="clear" w:color="auto" w:fill="auto"/>
          </w:tcPr>
          <w:p w14:paraId="7A833AA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176D10F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4E30FC3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4849C3E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or</w:t>
            </w:r>
          </w:p>
          <w:p w14:paraId="50EDEFB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5311A45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6982DA09" w14:textId="77777777" w:rsidTr="0087720E">
        <w:trPr>
          <w:cantSplit/>
        </w:trPr>
        <w:tc>
          <w:tcPr>
            <w:tcW w:w="1984" w:type="dxa"/>
            <w:tcBorders>
              <w:top w:val="nil"/>
              <w:bottom w:val="nil"/>
            </w:tcBorders>
            <w:shd w:val="clear" w:color="auto" w:fill="auto"/>
          </w:tcPr>
          <w:p w14:paraId="7E8E48EE"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3390BDA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UE ID mapping information (See clause 4.3.5 of TS 23.586 [88])</w:t>
            </w:r>
          </w:p>
        </w:tc>
        <w:tc>
          <w:tcPr>
            <w:tcW w:w="1984" w:type="dxa"/>
            <w:tcBorders>
              <w:top w:val="single" w:sz="4" w:space="0" w:color="auto"/>
              <w:bottom w:val="single" w:sz="4" w:space="0" w:color="auto"/>
            </w:tcBorders>
          </w:tcPr>
          <w:p w14:paraId="52C9B9B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GPSI or Application Layer ID</w:t>
            </w:r>
          </w:p>
        </w:tc>
        <w:tc>
          <w:tcPr>
            <w:tcW w:w="1843" w:type="dxa"/>
            <w:tcBorders>
              <w:top w:val="nil"/>
              <w:bottom w:val="single" w:sz="4" w:space="0" w:color="auto"/>
            </w:tcBorders>
          </w:tcPr>
          <w:p w14:paraId="1FE684D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1FB0423D" w14:textId="77777777" w:rsidTr="0087720E">
        <w:trPr>
          <w:cantSplit/>
        </w:trPr>
        <w:tc>
          <w:tcPr>
            <w:tcW w:w="1984" w:type="dxa"/>
            <w:tcBorders>
              <w:top w:val="nil"/>
              <w:bottom w:val="nil"/>
            </w:tcBorders>
            <w:shd w:val="clear" w:color="auto" w:fill="auto"/>
          </w:tcPr>
          <w:p w14:paraId="5BF3725F"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25777DF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EAS Deployment Information</w:t>
            </w:r>
          </w:p>
          <w:p w14:paraId="7427D28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36C3890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 and/or S-NSSAI</w:t>
            </w:r>
          </w:p>
        </w:tc>
        <w:tc>
          <w:tcPr>
            <w:tcW w:w="1843" w:type="dxa"/>
            <w:tcBorders>
              <w:top w:val="nil"/>
              <w:bottom w:val="single" w:sz="4" w:space="0" w:color="auto"/>
            </w:tcBorders>
          </w:tcPr>
          <w:p w14:paraId="066D06F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Application Identifier and/or Internal Group Identifier</w:t>
            </w:r>
          </w:p>
        </w:tc>
      </w:tr>
      <w:tr w:rsidR="00B03B38" w:rsidRPr="00B03B38" w14:paraId="07D7545F" w14:textId="77777777" w:rsidTr="0087720E">
        <w:trPr>
          <w:cantSplit/>
        </w:trPr>
        <w:tc>
          <w:tcPr>
            <w:tcW w:w="1984" w:type="dxa"/>
            <w:tcBorders>
              <w:top w:val="nil"/>
              <w:bottom w:val="nil"/>
            </w:tcBorders>
            <w:shd w:val="clear" w:color="auto" w:fill="auto"/>
          </w:tcPr>
          <w:p w14:paraId="47E9ED36"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743DFC4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ECS Address Configuration Information (See Table 4.15.6.3d-1)</w:t>
            </w:r>
          </w:p>
          <w:p w14:paraId="0904B49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(NOTE 13)</w:t>
            </w:r>
          </w:p>
        </w:tc>
        <w:tc>
          <w:tcPr>
            <w:tcW w:w="1984" w:type="dxa"/>
            <w:tcBorders>
              <w:top w:val="single" w:sz="4" w:space="0" w:color="auto"/>
              <w:bottom w:val="single" w:sz="4" w:space="0" w:color="auto"/>
            </w:tcBorders>
          </w:tcPr>
          <w:p w14:paraId="1491F67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 S-NSSAI and "any UE" indication</w:t>
            </w:r>
          </w:p>
        </w:tc>
        <w:tc>
          <w:tcPr>
            <w:tcW w:w="1843" w:type="dxa"/>
            <w:tcBorders>
              <w:top w:val="nil"/>
              <w:bottom w:val="single" w:sz="4" w:space="0" w:color="auto"/>
            </w:tcBorders>
          </w:tcPr>
          <w:p w14:paraId="3EA9816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5E7608C4" w14:textId="77777777" w:rsidTr="0087720E">
        <w:trPr>
          <w:cantSplit/>
        </w:trPr>
        <w:tc>
          <w:tcPr>
            <w:tcW w:w="1984" w:type="dxa"/>
            <w:tcBorders>
              <w:top w:val="nil"/>
              <w:bottom w:val="nil"/>
            </w:tcBorders>
            <w:shd w:val="clear" w:color="auto" w:fill="auto"/>
          </w:tcPr>
          <w:p w14:paraId="6ACC7A34"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tcPr>
          <w:p w14:paraId="417917D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5D94BC8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2E11083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0EA32EF8" w14:textId="77777777" w:rsidTr="0087720E">
        <w:trPr>
          <w:cantSplit/>
        </w:trPr>
        <w:tc>
          <w:tcPr>
            <w:tcW w:w="1984" w:type="dxa"/>
            <w:tcBorders>
              <w:top w:val="nil"/>
              <w:bottom w:val="nil"/>
            </w:tcBorders>
            <w:shd w:val="clear" w:color="auto" w:fill="auto"/>
          </w:tcPr>
          <w:p w14:paraId="713B23A9"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tcPr>
          <w:p w14:paraId="04D4102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567C17C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71A84FC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and/or</w:t>
            </w:r>
          </w:p>
          <w:p w14:paraId="6109917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71F163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3B4B25D3" w14:textId="77777777" w:rsidTr="0087720E">
        <w:trPr>
          <w:cantSplit/>
        </w:trPr>
        <w:tc>
          <w:tcPr>
            <w:tcW w:w="1984" w:type="dxa"/>
            <w:tcBorders>
              <w:top w:val="nil"/>
              <w:bottom w:val="nil"/>
            </w:tcBorders>
            <w:shd w:val="clear" w:color="auto" w:fill="auto"/>
          </w:tcPr>
          <w:p w14:paraId="254D996A"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tcPr>
          <w:p w14:paraId="2D034FA0"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request for QoS information (See clause 4.15.6.14)</w:t>
            </w:r>
          </w:p>
        </w:tc>
        <w:tc>
          <w:tcPr>
            <w:tcW w:w="1984" w:type="dxa"/>
            <w:tcBorders>
              <w:top w:val="single" w:sz="4" w:space="0" w:color="auto"/>
              <w:bottom w:val="single" w:sz="4" w:space="0" w:color="auto"/>
            </w:tcBorders>
          </w:tcPr>
          <w:p w14:paraId="731277F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26919D4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75917E1E" w14:textId="77777777" w:rsidTr="0087720E">
        <w:trPr>
          <w:cantSplit/>
        </w:trPr>
        <w:tc>
          <w:tcPr>
            <w:tcW w:w="1984" w:type="dxa"/>
            <w:tcBorders>
              <w:top w:val="nil"/>
              <w:bottom w:val="single" w:sz="4" w:space="0" w:color="auto"/>
            </w:tcBorders>
            <w:shd w:val="clear" w:color="auto" w:fill="auto"/>
          </w:tcPr>
          <w:p w14:paraId="4CF6ED9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tcPr>
          <w:p w14:paraId="3806715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6A36A6C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4DA9763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and/or</w:t>
            </w:r>
          </w:p>
          <w:p w14:paraId="7928E5D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3107068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4A021AB6" w14:textId="77777777" w:rsidTr="0087720E">
        <w:tc>
          <w:tcPr>
            <w:tcW w:w="1984" w:type="dxa"/>
            <w:tcBorders>
              <w:bottom w:val="nil"/>
            </w:tcBorders>
            <w:shd w:val="clear" w:color="auto" w:fill="auto"/>
          </w:tcPr>
          <w:p w14:paraId="69A03D6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Policy Data</w:t>
            </w:r>
          </w:p>
        </w:tc>
        <w:tc>
          <w:tcPr>
            <w:tcW w:w="3119" w:type="dxa"/>
          </w:tcPr>
          <w:p w14:paraId="435FB57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UE context policy control data</w:t>
            </w:r>
          </w:p>
          <w:p w14:paraId="49C0658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(See clause 6.2.1.3 of TS 23.503 [20])</w:t>
            </w:r>
          </w:p>
        </w:tc>
        <w:tc>
          <w:tcPr>
            <w:tcW w:w="1984" w:type="dxa"/>
          </w:tcPr>
          <w:p w14:paraId="7504A038"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SUPI</w:t>
            </w:r>
          </w:p>
        </w:tc>
        <w:tc>
          <w:tcPr>
            <w:tcW w:w="1843" w:type="dxa"/>
          </w:tcPr>
          <w:p w14:paraId="4D8387EB"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r>
      <w:tr w:rsidR="00B03B38" w:rsidRPr="00B03B38" w14:paraId="28BE80F2" w14:textId="77777777" w:rsidTr="0087720E">
        <w:tc>
          <w:tcPr>
            <w:tcW w:w="1984" w:type="dxa"/>
            <w:tcBorders>
              <w:top w:val="nil"/>
              <w:bottom w:val="nil"/>
            </w:tcBorders>
            <w:shd w:val="clear" w:color="auto" w:fill="auto"/>
          </w:tcPr>
          <w:p w14:paraId="4DC797E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7D1A4B75"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PDU Session policy control data</w:t>
            </w:r>
          </w:p>
        </w:tc>
        <w:tc>
          <w:tcPr>
            <w:tcW w:w="1984" w:type="dxa"/>
            <w:tcBorders>
              <w:bottom w:val="nil"/>
            </w:tcBorders>
          </w:tcPr>
          <w:p w14:paraId="74CDB49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SimSun" w:hAnsi="Arial"/>
                <w:sz w:val="18"/>
                <w:lang w:eastAsia="zh-CN"/>
              </w:rPr>
              <w:t>SUPI</w:t>
            </w:r>
          </w:p>
        </w:tc>
        <w:tc>
          <w:tcPr>
            <w:tcW w:w="1843" w:type="dxa"/>
          </w:tcPr>
          <w:p w14:paraId="12963D6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w:t>
            </w:r>
          </w:p>
        </w:tc>
      </w:tr>
      <w:tr w:rsidR="00B03B38" w:rsidRPr="00B03B38" w14:paraId="4ABB6DC5" w14:textId="77777777" w:rsidTr="0087720E">
        <w:tc>
          <w:tcPr>
            <w:tcW w:w="1984" w:type="dxa"/>
            <w:tcBorders>
              <w:top w:val="nil"/>
              <w:bottom w:val="nil"/>
            </w:tcBorders>
            <w:shd w:val="clear" w:color="auto" w:fill="auto"/>
          </w:tcPr>
          <w:p w14:paraId="2F65864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64DE0F43"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6.2.1.3 of TS 23.503 [20])</w:t>
            </w:r>
          </w:p>
        </w:tc>
        <w:tc>
          <w:tcPr>
            <w:tcW w:w="1984" w:type="dxa"/>
            <w:tcBorders>
              <w:top w:val="nil"/>
              <w:bottom w:val="single" w:sz="4" w:space="0" w:color="auto"/>
            </w:tcBorders>
          </w:tcPr>
          <w:p w14:paraId="35FC6EA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302D08E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w:t>
            </w:r>
          </w:p>
        </w:tc>
      </w:tr>
      <w:tr w:rsidR="00B03B38" w:rsidRPr="00B03B38" w14:paraId="75DF5F12" w14:textId="77777777" w:rsidTr="0087720E">
        <w:tc>
          <w:tcPr>
            <w:tcW w:w="1984" w:type="dxa"/>
            <w:tcBorders>
              <w:top w:val="nil"/>
              <w:bottom w:val="nil"/>
            </w:tcBorders>
            <w:shd w:val="clear" w:color="auto" w:fill="auto"/>
          </w:tcPr>
          <w:p w14:paraId="136EEEF8"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tcPr>
          <w:p w14:paraId="21D24FC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Policy Set Entry data</w:t>
            </w:r>
          </w:p>
          <w:p w14:paraId="1C4A404F"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6.2.1.3 of TS 23.503 [20])</w:t>
            </w:r>
          </w:p>
        </w:tc>
        <w:tc>
          <w:tcPr>
            <w:tcW w:w="1984" w:type="dxa"/>
            <w:tcBorders>
              <w:bottom w:val="single" w:sz="4" w:space="0" w:color="auto"/>
            </w:tcBorders>
          </w:tcPr>
          <w:p w14:paraId="6791DC1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SimSun" w:hAnsi="Arial"/>
                <w:sz w:val="18"/>
                <w:lang w:eastAsia="zh-CN"/>
              </w:rPr>
              <w:t>SUPI (for the UDR in HPLMN)</w:t>
            </w:r>
          </w:p>
        </w:tc>
        <w:tc>
          <w:tcPr>
            <w:tcW w:w="1843" w:type="dxa"/>
            <w:tcBorders>
              <w:bottom w:val="nil"/>
            </w:tcBorders>
          </w:tcPr>
          <w:p w14:paraId="61B4F31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38B866EC" w14:textId="77777777" w:rsidTr="0087720E">
        <w:tc>
          <w:tcPr>
            <w:tcW w:w="1984" w:type="dxa"/>
            <w:tcBorders>
              <w:top w:val="nil"/>
              <w:bottom w:val="nil"/>
            </w:tcBorders>
            <w:shd w:val="clear" w:color="auto" w:fill="auto"/>
          </w:tcPr>
          <w:p w14:paraId="154F36F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nil"/>
            </w:tcBorders>
            <w:vAlign w:val="center"/>
          </w:tcPr>
          <w:p w14:paraId="1AFB89B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top w:val="single" w:sz="4" w:space="0" w:color="auto"/>
            </w:tcBorders>
          </w:tcPr>
          <w:p w14:paraId="3EDE832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PLMN ID (for the UDR in VPLMN)</w:t>
            </w:r>
          </w:p>
        </w:tc>
        <w:tc>
          <w:tcPr>
            <w:tcW w:w="1843" w:type="dxa"/>
            <w:tcBorders>
              <w:top w:val="nil"/>
            </w:tcBorders>
          </w:tcPr>
          <w:p w14:paraId="795B257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5F780FDA" w14:textId="77777777" w:rsidTr="0087720E">
        <w:tc>
          <w:tcPr>
            <w:tcW w:w="1984" w:type="dxa"/>
            <w:tcBorders>
              <w:top w:val="nil"/>
              <w:bottom w:val="nil"/>
            </w:tcBorders>
            <w:shd w:val="clear" w:color="auto" w:fill="auto"/>
          </w:tcPr>
          <w:p w14:paraId="155143C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69A1ED2D"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Remaining allowed Usage data</w:t>
            </w:r>
          </w:p>
        </w:tc>
        <w:tc>
          <w:tcPr>
            <w:tcW w:w="1984" w:type="dxa"/>
            <w:tcBorders>
              <w:bottom w:val="nil"/>
            </w:tcBorders>
          </w:tcPr>
          <w:p w14:paraId="0414C6E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SimSun" w:hAnsi="Arial"/>
                <w:sz w:val="18"/>
                <w:lang w:eastAsia="zh-CN"/>
              </w:rPr>
              <w:t>SUPI</w:t>
            </w:r>
          </w:p>
        </w:tc>
        <w:tc>
          <w:tcPr>
            <w:tcW w:w="1843" w:type="dxa"/>
          </w:tcPr>
          <w:p w14:paraId="2C1FEA9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w:t>
            </w:r>
          </w:p>
        </w:tc>
      </w:tr>
      <w:tr w:rsidR="00B03B38" w:rsidRPr="00B03B38" w14:paraId="62126A1E" w14:textId="77777777" w:rsidTr="0087720E">
        <w:tc>
          <w:tcPr>
            <w:tcW w:w="1984" w:type="dxa"/>
            <w:tcBorders>
              <w:top w:val="nil"/>
              <w:bottom w:val="nil"/>
            </w:tcBorders>
            <w:shd w:val="clear" w:color="auto" w:fill="auto"/>
          </w:tcPr>
          <w:p w14:paraId="1C050C58"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08B73FE6"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6.2.1.3 of TS 23.503 [20])</w:t>
            </w:r>
          </w:p>
        </w:tc>
        <w:tc>
          <w:tcPr>
            <w:tcW w:w="1984" w:type="dxa"/>
            <w:tcBorders>
              <w:top w:val="nil"/>
            </w:tcBorders>
          </w:tcPr>
          <w:p w14:paraId="791B094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1D4102B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w:t>
            </w:r>
          </w:p>
        </w:tc>
      </w:tr>
      <w:tr w:rsidR="00344FE2" w:rsidRPr="00B03B38" w14:paraId="5D9621DA" w14:textId="77777777" w:rsidTr="0087720E">
        <w:trPr>
          <w:ins w:id="30" w:author="Iskren Ianev 01" w:date="2024-10-01T13:07:00Z"/>
        </w:trPr>
        <w:tc>
          <w:tcPr>
            <w:tcW w:w="1984" w:type="dxa"/>
            <w:tcBorders>
              <w:top w:val="nil"/>
              <w:bottom w:val="nil"/>
            </w:tcBorders>
            <w:shd w:val="clear" w:color="auto" w:fill="auto"/>
          </w:tcPr>
          <w:p w14:paraId="1ED0DD95" w14:textId="77777777" w:rsidR="00344FE2" w:rsidRPr="00B03B38" w:rsidRDefault="00344FE2" w:rsidP="00B03B38">
            <w:pPr>
              <w:keepNext/>
              <w:keepLines/>
              <w:overflowPunct w:val="0"/>
              <w:autoSpaceDE w:val="0"/>
              <w:autoSpaceDN w:val="0"/>
              <w:adjustRightInd w:val="0"/>
              <w:spacing w:after="0"/>
              <w:textAlignment w:val="baseline"/>
              <w:rPr>
                <w:ins w:id="31" w:author="Iskren Ianev 01" w:date="2024-10-01T13:07:00Z" w16du:dateUtc="2024-10-01T12:07:00Z"/>
                <w:rFonts w:ascii="Arial" w:eastAsia="SimSun" w:hAnsi="Arial"/>
                <w:sz w:val="18"/>
                <w:lang w:eastAsia="zh-CN"/>
              </w:rPr>
            </w:pPr>
          </w:p>
        </w:tc>
        <w:tc>
          <w:tcPr>
            <w:tcW w:w="3119" w:type="dxa"/>
            <w:tcBorders>
              <w:top w:val="nil"/>
            </w:tcBorders>
            <w:vAlign w:val="center"/>
          </w:tcPr>
          <w:p w14:paraId="676DD8AE" w14:textId="68B34962" w:rsidR="00344FE2" w:rsidRDefault="00C33397" w:rsidP="00B03B38">
            <w:pPr>
              <w:keepNext/>
              <w:keepLines/>
              <w:overflowPunct w:val="0"/>
              <w:autoSpaceDE w:val="0"/>
              <w:autoSpaceDN w:val="0"/>
              <w:adjustRightInd w:val="0"/>
              <w:spacing w:after="0"/>
              <w:textAlignment w:val="baseline"/>
              <w:rPr>
                <w:ins w:id="32" w:author="Iskren Ianev 01" w:date="2024-10-01T13:12:00Z" w16du:dateUtc="2024-10-01T12:12:00Z"/>
                <w:rFonts w:ascii="Arial" w:hAnsi="Arial"/>
                <w:sz w:val="18"/>
                <w:lang w:eastAsia="en-GB"/>
              </w:rPr>
            </w:pPr>
            <w:ins w:id="33" w:author="Iskren Ianev 01" w:date="2024-10-01T13:11:00Z" w16du:dateUtc="2024-10-01T12:11:00Z">
              <w:r>
                <w:rPr>
                  <w:rFonts w:ascii="Arial" w:hAnsi="Arial"/>
                  <w:sz w:val="18"/>
                  <w:lang w:eastAsia="en-GB"/>
                </w:rPr>
                <w:t xml:space="preserve">UE </w:t>
              </w:r>
            </w:ins>
            <w:ins w:id="34" w:author="Iskren Ianev 02" w:date="2024-11-08T13:59:00Z" w16du:dateUtc="2024-11-08T13:59:00Z">
              <w:r w:rsidR="007E2030">
                <w:rPr>
                  <w:rFonts w:ascii="Arial" w:hAnsi="Arial"/>
                  <w:sz w:val="18"/>
                  <w:lang w:eastAsia="en-GB"/>
                </w:rPr>
                <w:t>e</w:t>
              </w:r>
            </w:ins>
            <w:ins w:id="35" w:author="Iskren Ianev 01" w:date="2024-10-01T13:11:00Z" w16du:dateUtc="2024-10-01T12:11:00Z">
              <w:r>
                <w:rPr>
                  <w:rFonts w:ascii="Arial" w:hAnsi="Arial"/>
                  <w:sz w:val="18"/>
                  <w:lang w:eastAsia="en-GB"/>
                </w:rPr>
                <w:t xml:space="preserve">nergy </w:t>
              </w:r>
            </w:ins>
            <w:ins w:id="36" w:author="Iskren Ianev 02" w:date="2024-11-08T14:00:00Z" w16du:dateUtc="2024-11-08T14:00:00Z">
              <w:r w:rsidR="007E2030">
                <w:rPr>
                  <w:rFonts w:ascii="Arial" w:hAnsi="Arial"/>
                  <w:sz w:val="18"/>
                  <w:lang w:eastAsia="en-GB"/>
                </w:rPr>
                <w:t>allowance</w:t>
              </w:r>
            </w:ins>
          </w:p>
          <w:p w14:paraId="4DD16C67" w14:textId="5137435C" w:rsidR="00C33397" w:rsidRPr="00B03B38" w:rsidRDefault="00C33397" w:rsidP="00B03B38">
            <w:pPr>
              <w:keepNext/>
              <w:keepLines/>
              <w:overflowPunct w:val="0"/>
              <w:autoSpaceDE w:val="0"/>
              <w:autoSpaceDN w:val="0"/>
              <w:adjustRightInd w:val="0"/>
              <w:spacing w:after="0"/>
              <w:textAlignment w:val="baseline"/>
              <w:rPr>
                <w:ins w:id="37" w:author="Iskren Ianev 01" w:date="2024-10-01T13:07:00Z" w16du:dateUtc="2024-10-01T12:07:00Z"/>
                <w:rFonts w:ascii="Arial" w:hAnsi="Arial"/>
                <w:sz w:val="18"/>
                <w:lang w:eastAsia="en-GB"/>
              </w:rPr>
            </w:pPr>
            <w:ins w:id="38" w:author="Iskren Ianev 01" w:date="2024-10-01T13:12:00Z" w16du:dateUtc="2024-10-01T12:12:00Z">
              <w:r w:rsidRPr="00B03B38">
                <w:rPr>
                  <w:rFonts w:ascii="Arial" w:hAnsi="Arial"/>
                  <w:sz w:val="18"/>
                  <w:lang w:eastAsia="en-GB"/>
                </w:rPr>
                <w:t>(See clause 6.2.1.3 of TS 23.503 [20])</w:t>
              </w:r>
            </w:ins>
          </w:p>
        </w:tc>
        <w:tc>
          <w:tcPr>
            <w:tcW w:w="1984" w:type="dxa"/>
            <w:tcBorders>
              <w:top w:val="nil"/>
            </w:tcBorders>
          </w:tcPr>
          <w:p w14:paraId="76388BFF" w14:textId="62E0E18D" w:rsidR="00344FE2" w:rsidRPr="00B03B38" w:rsidRDefault="00C33397" w:rsidP="00B03B38">
            <w:pPr>
              <w:keepNext/>
              <w:keepLines/>
              <w:overflowPunct w:val="0"/>
              <w:autoSpaceDE w:val="0"/>
              <w:autoSpaceDN w:val="0"/>
              <w:adjustRightInd w:val="0"/>
              <w:spacing w:after="0"/>
              <w:textAlignment w:val="baseline"/>
              <w:rPr>
                <w:ins w:id="39" w:author="Iskren Ianev 01" w:date="2024-10-01T13:07:00Z" w16du:dateUtc="2024-10-01T12:07:00Z"/>
                <w:rFonts w:ascii="Arial" w:eastAsia="Malgun Gothic" w:hAnsi="Arial"/>
                <w:sz w:val="18"/>
                <w:lang w:eastAsia="en-GB"/>
              </w:rPr>
            </w:pPr>
            <w:ins w:id="40" w:author="Iskren Ianev 01" w:date="2024-10-01T13:12:00Z" w16du:dateUtc="2024-10-01T12:12:00Z">
              <w:r>
                <w:rPr>
                  <w:rFonts w:ascii="Arial" w:eastAsia="Malgun Gothic" w:hAnsi="Arial"/>
                  <w:sz w:val="18"/>
                  <w:lang w:eastAsia="en-GB"/>
                </w:rPr>
                <w:t>SUPI</w:t>
              </w:r>
            </w:ins>
          </w:p>
        </w:tc>
        <w:tc>
          <w:tcPr>
            <w:tcW w:w="1843" w:type="dxa"/>
          </w:tcPr>
          <w:p w14:paraId="725FBB02" w14:textId="77777777" w:rsidR="00344FE2" w:rsidRPr="00B03B38" w:rsidRDefault="00344FE2" w:rsidP="00B03B38">
            <w:pPr>
              <w:keepNext/>
              <w:keepLines/>
              <w:overflowPunct w:val="0"/>
              <w:autoSpaceDE w:val="0"/>
              <w:autoSpaceDN w:val="0"/>
              <w:adjustRightInd w:val="0"/>
              <w:spacing w:after="0"/>
              <w:textAlignment w:val="baseline"/>
              <w:rPr>
                <w:ins w:id="41" w:author="Iskren Ianev 01" w:date="2024-10-01T13:07:00Z" w16du:dateUtc="2024-10-01T12:07:00Z"/>
                <w:rFonts w:ascii="Arial" w:eastAsia="Malgun Gothic" w:hAnsi="Arial"/>
                <w:sz w:val="18"/>
                <w:lang w:eastAsia="en-GB"/>
              </w:rPr>
            </w:pPr>
          </w:p>
        </w:tc>
      </w:tr>
      <w:tr w:rsidR="00B03B38" w:rsidRPr="00B03B38" w14:paraId="2C4DEAB5" w14:textId="77777777" w:rsidTr="0087720E">
        <w:tc>
          <w:tcPr>
            <w:tcW w:w="1984" w:type="dxa"/>
            <w:tcBorders>
              <w:top w:val="nil"/>
              <w:bottom w:val="nil"/>
            </w:tcBorders>
            <w:shd w:val="clear" w:color="auto" w:fill="auto"/>
          </w:tcPr>
          <w:p w14:paraId="777DE4DA"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3C164E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Sponsored data connectivity profiles (See clause 6.2.1.6 of TS 23.503 [20])</w:t>
            </w:r>
          </w:p>
        </w:tc>
        <w:tc>
          <w:tcPr>
            <w:tcW w:w="1984" w:type="dxa"/>
            <w:tcBorders>
              <w:bottom w:val="single" w:sz="4" w:space="0" w:color="auto"/>
            </w:tcBorders>
          </w:tcPr>
          <w:p w14:paraId="1D47AB9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Sponsor Identity</w:t>
            </w:r>
          </w:p>
        </w:tc>
        <w:tc>
          <w:tcPr>
            <w:tcW w:w="1843" w:type="dxa"/>
            <w:tcBorders>
              <w:bottom w:val="single" w:sz="4" w:space="0" w:color="auto"/>
            </w:tcBorders>
          </w:tcPr>
          <w:p w14:paraId="618E548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158F1EDB" w14:textId="77777777" w:rsidTr="0087720E">
        <w:tc>
          <w:tcPr>
            <w:tcW w:w="1984" w:type="dxa"/>
            <w:tcBorders>
              <w:top w:val="nil"/>
              <w:bottom w:val="nil"/>
            </w:tcBorders>
            <w:shd w:val="clear" w:color="auto" w:fill="auto"/>
          </w:tcPr>
          <w:p w14:paraId="4431DA8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479A20EC"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Background Data Transfer data</w:t>
            </w:r>
          </w:p>
          <w:p w14:paraId="7EEDE56E"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6.2.1.6 of TS 23.503 [20])</w:t>
            </w:r>
          </w:p>
        </w:tc>
        <w:tc>
          <w:tcPr>
            <w:tcW w:w="1984" w:type="dxa"/>
            <w:tcBorders>
              <w:bottom w:val="single" w:sz="4" w:space="0" w:color="auto"/>
            </w:tcBorders>
          </w:tcPr>
          <w:p w14:paraId="0787BC2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Background Data Transfer Reference ID. (NOTE 2)</w:t>
            </w:r>
          </w:p>
        </w:tc>
        <w:tc>
          <w:tcPr>
            <w:tcW w:w="1843" w:type="dxa"/>
            <w:tcBorders>
              <w:bottom w:val="single" w:sz="4" w:space="0" w:color="auto"/>
            </w:tcBorders>
          </w:tcPr>
          <w:p w14:paraId="7D49DC2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5216DF5D" w14:textId="77777777" w:rsidTr="0087720E">
        <w:tc>
          <w:tcPr>
            <w:tcW w:w="1984" w:type="dxa"/>
            <w:tcBorders>
              <w:top w:val="nil"/>
              <w:bottom w:val="nil"/>
            </w:tcBorders>
            <w:shd w:val="clear" w:color="auto" w:fill="auto"/>
          </w:tcPr>
          <w:p w14:paraId="2E9F8004"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37FEE5BB"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bottom w:val="single" w:sz="4" w:space="0" w:color="auto"/>
            </w:tcBorders>
          </w:tcPr>
          <w:p w14:paraId="48C00D5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None. (NOTE 1)</w:t>
            </w:r>
          </w:p>
        </w:tc>
        <w:tc>
          <w:tcPr>
            <w:tcW w:w="1843" w:type="dxa"/>
            <w:tcBorders>
              <w:bottom w:val="single" w:sz="4" w:space="0" w:color="auto"/>
            </w:tcBorders>
          </w:tcPr>
          <w:p w14:paraId="0ACC138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2B23F61F" w14:textId="77777777" w:rsidTr="0087720E">
        <w:tc>
          <w:tcPr>
            <w:tcW w:w="1984" w:type="dxa"/>
            <w:tcBorders>
              <w:top w:val="nil"/>
              <w:bottom w:val="nil"/>
            </w:tcBorders>
            <w:shd w:val="clear" w:color="auto" w:fill="auto"/>
          </w:tcPr>
          <w:p w14:paraId="5283D624"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26BAF76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Network Slice Specific Control Data</w:t>
            </w:r>
          </w:p>
          <w:p w14:paraId="6DB0DE9C"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6.2.1.3 of TS 23.503 [20])</w:t>
            </w:r>
          </w:p>
        </w:tc>
        <w:tc>
          <w:tcPr>
            <w:tcW w:w="1984" w:type="dxa"/>
            <w:tcBorders>
              <w:bottom w:val="single" w:sz="4" w:space="0" w:color="auto"/>
            </w:tcBorders>
          </w:tcPr>
          <w:p w14:paraId="3559047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w:t>
            </w:r>
          </w:p>
        </w:tc>
        <w:tc>
          <w:tcPr>
            <w:tcW w:w="1843" w:type="dxa"/>
            <w:tcBorders>
              <w:bottom w:val="single" w:sz="4" w:space="0" w:color="auto"/>
            </w:tcBorders>
          </w:tcPr>
          <w:p w14:paraId="330D954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0A7B56D8" w14:textId="77777777" w:rsidTr="0087720E">
        <w:tc>
          <w:tcPr>
            <w:tcW w:w="1984" w:type="dxa"/>
            <w:tcBorders>
              <w:top w:val="nil"/>
              <w:bottom w:val="nil"/>
            </w:tcBorders>
            <w:shd w:val="clear" w:color="auto" w:fill="auto"/>
          </w:tcPr>
          <w:p w14:paraId="1DA5C16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7AF86FF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5G VN Group Specific Control Data (See clause 6.2.1.3 of TS 23.503 [20])</w:t>
            </w:r>
          </w:p>
        </w:tc>
        <w:tc>
          <w:tcPr>
            <w:tcW w:w="1984" w:type="dxa"/>
            <w:tcBorders>
              <w:bottom w:val="single" w:sz="4" w:space="0" w:color="auto"/>
            </w:tcBorders>
          </w:tcPr>
          <w:p w14:paraId="27EC4CB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2F48F22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and/or</w:t>
            </w:r>
          </w:p>
          <w:p w14:paraId="1C7EE04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w:t>
            </w:r>
          </w:p>
        </w:tc>
        <w:tc>
          <w:tcPr>
            <w:tcW w:w="1843" w:type="dxa"/>
            <w:tcBorders>
              <w:bottom w:val="single" w:sz="4" w:space="0" w:color="auto"/>
            </w:tcBorders>
          </w:tcPr>
          <w:p w14:paraId="4A6E749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323FF485" w14:textId="77777777" w:rsidTr="0087720E">
        <w:tc>
          <w:tcPr>
            <w:tcW w:w="1984" w:type="dxa"/>
            <w:tcBorders>
              <w:top w:val="nil"/>
              <w:bottom w:val="nil"/>
            </w:tcBorders>
            <w:shd w:val="clear" w:color="auto" w:fill="auto"/>
          </w:tcPr>
          <w:p w14:paraId="38BF405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1C14E37D"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Operator Specific Data</w:t>
            </w:r>
          </w:p>
        </w:tc>
        <w:tc>
          <w:tcPr>
            <w:tcW w:w="1984" w:type="dxa"/>
            <w:tcBorders>
              <w:bottom w:val="single" w:sz="4" w:space="0" w:color="auto"/>
            </w:tcBorders>
          </w:tcPr>
          <w:p w14:paraId="6867F29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 or GPSI</w:t>
            </w:r>
          </w:p>
        </w:tc>
        <w:tc>
          <w:tcPr>
            <w:tcW w:w="1843" w:type="dxa"/>
            <w:tcBorders>
              <w:bottom w:val="single" w:sz="4" w:space="0" w:color="auto"/>
            </w:tcBorders>
          </w:tcPr>
          <w:p w14:paraId="76D3B12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205BBCBA" w14:textId="77777777" w:rsidTr="0087720E">
        <w:tc>
          <w:tcPr>
            <w:tcW w:w="1984" w:type="dxa"/>
            <w:tcBorders>
              <w:top w:val="nil"/>
              <w:bottom w:val="nil"/>
            </w:tcBorders>
            <w:shd w:val="clear" w:color="auto" w:fill="auto"/>
          </w:tcPr>
          <w:p w14:paraId="5A945394"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vAlign w:val="center"/>
          </w:tcPr>
          <w:p w14:paraId="075736A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Planned Data Transfer with QoS requirements data</w:t>
            </w:r>
          </w:p>
          <w:p w14:paraId="37D75425"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6.2.1.6 of TS 23.503 [20])</w:t>
            </w:r>
          </w:p>
        </w:tc>
        <w:tc>
          <w:tcPr>
            <w:tcW w:w="1984" w:type="dxa"/>
            <w:tcBorders>
              <w:bottom w:val="single" w:sz="4" w:space="0" w:color="auto"/>
            </w:tcBorders>
          </w:tcPr>
          <w:p w14:paraId="5AC3D5D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PDTQ Reference ID. (NOTE 10)</w:t>
            </w:r>
          </w:p>
        </w:tc>
        <w:tc>
          <w:tcPr>
            <w:tcW w:w="1843" w:type="dxa"/>
            <w:tcBorders>
              <w:bottom w:val="single" w:sz="4" w:space="0" w:color="auto"/>
            </w:tcBorders>
          </w:tcPr>
          <w:p w14:paraId="25F0C25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7C23953A" w14:textId="77777777" w:rsidTr="0087720E">
        <w:tc>
          <w:tcPr>
            <w:tcW w:w="1984" w:type="dxa"/>
            <w:tcBorders>
              <w:top w:val="nil"/>
              <w:bottom w:val="single" w:sz="4" w:space="0" w:color="auto"/>
            </w:tcBorders>
            <w:shd w:val="clear" w:color="auto" w:fill="auto"/>
          </w:tcPr>
          <w:p w14:paraId="7A63E57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vAlign w:val="center"/>
          </w:tcPr>
          <w:p w14:paraId="6567D5E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bottom w:val="single" w:sz="4" w:space="0" w:color="auto"/>
            </w:tcBorders>
          </w:tcPr>
          <w:p w14:paraId="5B861BE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None. (NOTE 9)</w:t>
            </w:r>
          </w:p>
        </w:tc>
        <w:tc>
          <w:tcPr>
            <w:tcW w:w="1843" w:type="dxa"/>
            <w:tcBorders>
              <w:bottom w:val="single" w:sz="4" w:space="0" w:color="auto"/>
            </w:tcBorders>
          </w:tcPr>
          <w:p w14:paraId="42E8E84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41F27850" w14:textId="77777777" w:rsidTr="0087720E">
        <w:trPr>
          <w:cantSplit/>
        </w:trPr>
        <w:tc>
          <w:tcPr>
            <w:tcW w:w="1984" w:type="dxa"/>
            <w:tcBorders>
              <w:top w:val="single" w:sz="4" w:space="0" w:color="auto"/>
              <w:bottom w:val="nil"/>
            </w:tcBorders>
          </w:tcPr>
          <w:p w14:paraId="7C20BD1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Exposure Data</w:t>
            </w:r>
          </w:p>
        </w:tc>
        <w:tc>
          <w:tcPr>
            <w:tcW w:w="3119" w:type="dxa"/>
            <w:tcBorders>
              <w:bottom w:val="single" w:sz="4" w:space="0" w:color="auto"/>
            </w:tcBorders>
          </w:tcPr>
          <w:p w14:paraId="0F021DB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Access and Mobility Information</w:t>
            </w:r>
          </w:p>
        </w:tc>
        <w:tc>
          <w:tcPr>
            <w:tcW w:w="1984" w:type="dxa"/>
            <w:tcBorders>
              <w:bottom w:val="single" w:sz="4" w:space="0" w:color="auto"/>
            </w:tcBorders>
          </w:tcPr>
          <w:p w14:paraId="5F3A44D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 or GPSI</w:t>
            </w:r>
          </w:p>
        </w:tc>
        <w:tc>
          <w:tcPr>
            <w:tcW w:w="1843" w:type="dxa"/>
            <w:tcBorders>
              <w:bottom w:val="nil"/>
            </w:tcBorders>
          </w:tcPr>
          <w:p w14:paraId="59703D7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 xml:space="preserve">PDU Session ID or </w:t>
            </w:r>
          </w:p>
        </w:tc>
      </w:tr>
      <w:tr w:rsidR="00B03B38" w:rsidRPr="00B03B38" w14:paraId="419AF2FB" w14:textId="77777777" w:rsidTr="0087720E">
        <w:tc>
          <w:tcPr>
            <w:tcW w:w="1984" w:type="dxa"/>
            <w:tcBorders>
              <w:top w:val="nil"/>
              <w:bottom w:val="nil"/>
            </w:tcBorders>
            <w:shd w:val="clear" w:color="auto" w:fill="auto"/>
          </w:tcPr>
          <w:p w14:paraId="0DFE617E"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(see clause 5.2.12.1)</w:t>
            </w:r>
          </w:p>
        </w:tc>
        <w:tc>
          <w:tcPr>
            <w:tcW w:w="3119" w:type="dxa"/>
            <w:tcBorders>
              <w:top w:val="nil"/>
              <w:bottom w:val="single" w:sz="4" w:space="0" w:color="auto"/>
            </w:tcBorders>
          </w:tcPr>
          <w:p w14:paraId="72EEDCBD"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eastAsia="Malgun Gothic" w:hAnsi="Arial"/>
                <w:sz w:val="18"/>
                <w:lang w:eastAsia="en-GB"/>
              </w:rPr>
              <w:t>Session Management information</w:t>
            </w:r>
          </w:p>
        </w:tc>
        <w:tc>
          <w:tcPr>
            <w:tcW w:w="1984" w:type="dxa"/>
            <w:tcBorders>
              <w:bottom w:val="single" w:sz="4" w:space="0" w:color="auto"/>
            </w:tcBorders>
          </w:tcPr>
          <w:p w14:paraId="509720D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 or GPSI</w:t>
            </w:r>
          </w:p>
        </w:tc>
        <w:tc>
          <w:tcPr>
            <w:tcW w:w="1843" w:type="dxa"/>
            <w:tcBorders>
              <w:bottom w:val="single" w:sz="4" w:space="0" w:color="auto"/>
            </w:tcBorders>
          </w:tcPr>
          <w:p w14:paraId="50D2C9F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UE IP address or DNN</w:t>
            </w:r>
          </w:p>
        </w:tc>
      </w:tr>
      <w:tr w:rsidR="00B03B38" w:rsidRPr="00B03B38" w14:paraId="58DD0A8C" w14:textId="77777777" w:rsidTr="0087720E">
        <w:trPr>
          <w:cantSplit/>
        </w:trPr>
        <w:tc>
          <w:tcPr>
            <w:tcW w:w="1984" w:type="dxa"/>
            <w:tcBorders>
              <w:top w:val="nil"/>
              <w:bottom w:val="single" w:sz="4" w:space="0" w:color="auto"/>
            </w:tcBorders>
          </w:tcPr>
          <w:p w14:paraId="70685063"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6CE0D18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07D454D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 and/or S-NSSAI</w:t>
            </w:r>
          </w:p>
        </w:tc>
        <w:tc>
          <w:tcPr>
            <w:tcW w:w="1843" w:type="dxa"/>
            <w:tcBorders>
              <w:top w:val="nil"/>
              <w:bottom w:val="single" w:sz="4" w:space="0" w:color="auto"/>
            </w:tcBorders>
          </w:tcPr>
          <w:p w14:paraId="77C843C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0D6FCA24" w14:textId="77777777" w:rsidTr="0087720E">
        <w:trPr>
          <w:cantSplit/>
        </w:trPr>
        <w:tc>
          <w:tcPr>
            <w:tcW w:w="8930" w:type="dxa"/>
            <w:gridSpan w:val="4"/>
            <w:tcBorders>
              <w:top w:val="single" w:sz="4" w:space="0" w:color="auto"/>
              <w:bottom w:val="single" w:sz="4" w:space="0" w:color="auto"/>
            </w:tcBorders>
          </w:tcPr>
          <w:p w14:paraId="32EA945F"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w:t>
            </w:r>
            <w:r w:rsidRPr="00B03B38">
              <w:rPr>
                <w:rFonts w:ascii="Arial" w:eastAsia="Malgun Gothic" w:hAnsi="Arial"/>
                <w:sz w:val="18"/>
                <w:lang w:eastAsia="en-GB"/>
              </w:rPr>
              <w:tab/>
              <w:t>Retrieval of the stored Background Data Transfer data for all ASP identifiers in the UDR requires Data Subset but no Data Key or Data Subkey(s).</w:t>
            </w:r>
          </w:p>
          <w:p w14:paraId="6C4ACF7C"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2:</w:t>
            </w:r>
            <w:r w:rsidRPr="00B03B38">
              <w:rPr>
                <w:rFonts w:ascii="Arial" w:eastAsia="Malgun Gothic" w:hAnsi="Arial"/>
                <w:sz w:val="18"/>
                <w:lang w:eastAsia="en-GB"/>
              </w:rPr>
              <w:tab/>
              <w:t>Update of a Background Data Transfer data in the UDR requires a Data key to refer to a Background Data Transfer data as input data.</w:t>
            </w:r>
          </w:p>
          <w:p w14:paraId="0D06B31F"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3:</w:t>
            </w:r>
            <w:r w:rsidRPr="00B03B38">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5127577"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4:</w:t>
            </w:r>
            <w:r w:rsidRPr="00B03B38">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403141D4"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5:</w:t>
            </w:r>
            <w:r w:rsidRPr="00B03B38">
              <w:rPr>
                <w:rFonts w:ascii="Arial" w:eastAsia="Malgun Gothic" w:hAnsi="Arial"/>
                <w:sz w:val="18"/>
                <w:lang w:eastAsia="en-GB"/>
              </w:rPr>
              <w:tab/>
              <w:t>Group Data includes 5G VN group configuration, DNN and S-NSSAI specific Group Parameters and any other data related to a group stored in the UDR.</w:t>
            </w:r>
          </w:p>
          <w:p w14:paraId="3CB73590"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6:</w:t>
            </w:r>
            <w:r w:rsidRPr="00B03B38">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5B8E9D18"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7:</w:t>
            </w:r>
            <w:r w:rsidRPr="00B03B38">
              <w:rPr>
                <w:rFonts w:ascii="Arial" w:eastAsia="Malgun Gothic" w:hAnsi="Arial"/>
                <w:sz w:val="18"/>
                <w:lang w:eastAsia="en-GB"/>
              </w:rPr>
              <w:tab/>
              <w:t>When the Data Key targets "PLMN ID", then the request to UDR applies on subscription data about subscribers roaming in this PLMN.</w:t>
            </w:r>
          </w:p>
          <w:p w14:paraId="092D7C03"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8:</w:t>
            </w:r>
            <w:r w:rsidRPr="00B03B38">
              <w:rPr>
                <w:rFonts w:ascii="Arial" w:eastAsia="Malgun Gothic" w:hAnsi="Arial"/>
                <w:sz w:val="18"/>
                <w:lang w:eastAsia="en-GB"/>
              </w:rPr>
              <w:tab/>
              <w:t>In LBO roaming scenarios, when the AF request targets "any inbound roaming UEs", the AM influence information applies to the roaming subscribers from a PLMN or from any PLMN.</w:t>
            </w:r>
          </w:p>
          <w:p w14:paraId="30FB2DD9"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9:</w:t>
            </w:r>
            <w:r w:rsidRPr="00B03B38">
              <w:rPr>
                <w:rFonts w:ascii="Arial" w:eastAsia="Malgun Gothic" w:hAnsi="Arial"/>
                <w:sz w:val="18"/>
                <w:lang w:eastAsia="en-GB"/>
              </w:rPr>
              <w:tab/>
              <w:t>Retrieval of the stored Planned Data Transfer with QoS requirements data for all ASP identifiers in the UDR requires Data Subset but no Data Key or Data Subkey(s).</w:t>
            </w:r>
          </w:p>
          <w:p w14:paraId="2F1A9E7F"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10:</w:t>
            </w:r>
            <w:r w:rsidRPr="00B03B38">
              <w:rPr>
                <w:rFonts w:ascii="Arial" w:eastAsia="Malgun Gothic" w:hAnsi="Arial"/>
                <w:sz w:val="18"/>
                <w:lang w:eastAsia="en-GB"/>
              </w:rPr>
              <w:tab/>
              <w:t>Update of a Planned Data Transfer with QoS requirements data in the UDR requires a Data key to refer to a Planned Data Transfer with QoS requirements data as input data.</w:t>
            </w:r>
          </w:p>
          <w:p w14:paraId="2B3F3E9C"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11:</w:t>
            </w:r>
            <w:r w:rsidRPr="00B03B38">
              <w:rPr>
                <w:rFonts w:ascii="Arial" w:eastAsia="Malgun Gothic" w:hAnsi="Arial"/>
                <w:sz w:val="18"/>
                <w:lang w:eastAsia="en-GB"/>
              </w:rPr>
              <w:tab/>
              <w:t>Each PFD (as defined in TS 23.503 [20]) may be complimented with a source NF type which indicates the type of NF that has generated the PFD (i.e. AF or NWDAF). Absence of a source NF type indicates that the AF is the source of the PFD.</w:t>
            </w:r>
          </w:p>
          <w:p w14:paraId="3451C3A9"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12:</w:t>
            </w:r>
            <w:r w:rsidRPr="00B03B38">
              <w:rPr>
                <w:rFonts w:ascii="Arial" w:eastAsia="Malgun Gothic" w:hAnsi="Arial"/>
                <w:sz w:val="18"/>
                <w:lang w:eastAsia="en-GB"/>
              </w:rPr>
              <w:tab/>
              <w:t>Further information about HR-SBO case and how these keys are used, see clause 4.3.6.1.</w:t>
            </w:r>
          </w:p>
          <w:p w14:paraId="3FCBEDD5"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13:</w:t>
            </w:r>
            <w:r w:rsidRPr="00B03B38">
              <w:rPr>
                <w:rFonts w:ascii="Arial" w:eastAsia="Malgun Gothic" w:hAnsi="Arial"/>
                <w:sz w:val="18"/>
                <w:lang w:eastAsia="en-GB"/>
              </w:rPr>
              <w:tab/>
              <w:t>The ECS Address Configuration Information as part of application data is used for HR roaming case as defined in clause 6.5.2.6 of TS 23.548 [74].</w:t>
            </w:r>
          </w:p>
        </w:tc>
      </w:tr>
    </w:tbl>
    <w:p w14:paraId="14AA7EAE" w14:textId="77777777" w:rsidR="00B03B38" w:rsidRPr="00B03B38" w:rsidRDefault="00B03B38" w:rsidP="00B03B38">
      <w:pPr>
        <w:overflowPunct w:val="0"/>
        <w:autoSpaceDE w:val="0"/>
        <w:autoSpaceDN w:val="0"/>
        <w:adjustRightInd w:val="0"/>
        <w:spacing w:after="0"/>
        <w:textAlignment w:val="baseline"/>
        <w:rPr>
          <w:rFonts w:eastAsia="SimSun"/>
          <w:lang w:eastAsia="zh-CN"/>
        </w:rPr>
      </w:pPr>
    </w:p>
    <w:p w14:paraId="672E3FE7" w14:textId="7D77841B" w:rsidR="004B5AE9"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lastRenderedPageBreak/>
        <w:t xml:space="preserve">The content of the UDR storage for (Data Set Id= Application Data, Data Subset Id = AF </w:t>
      </w:r>
      <w:proofErr w:type="spellStart"/>
      <w:r w:rsidRPr="00B03B38">
        <w:rPr>
          <w:rFonts w:eastAsia="SimSun"/>
          <w:lang w:eastAsia="zh-CN"/>
        </w:rPr>
        <w:t>TrafficInfluence</w:t>
      </w:r>
      <w:proofErr w:type="spellEnd"/>
      <w:r w:rsidRPr="00B03B38">
        <w:rPr>
          <w:rFonts w:eastAsia="SimSun"/>
          <w:lang w:eastAsia="zh-CN"/>
        </w:rPr>
        <w:t xml:space="preserve"> request information) is specified in clause 5.6.7, Table 5.6.7-1 </w:t>
      </w:r>
      <w:r w:rsidRPr="00B03B38">
        <w:rPr>
          <w:lang w:eastAsia="en-GB"/>
        </w:rPr>
        <w:t>of</w:t>
      </w:r>
      <w:r w:rsidRPr="00B03B38">
        <w:rPr>
          <w:rFonts w:eastAsia="SimSun"/>
          <w:lang w:eastAsia="zh-CN"/>
        </w:rPr>
        <w:t xml:space="preserve"> TS 23.501 [2]. This information is written by the NEF and read by the PCF(s). PCF(s) may also subscribe to changes onto this information.</w:t>
      </w:r>
    </w:p>
    <w:p w14:paraId="1A5900DB" w14:textId="7FAB2D8C" w:rsidR="00762F4D" w:rsidRPr="00A2456E" w:rsidRDefault="007B1A21" w:rsidP="00A245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end of </w:t>
      </w:r>
      <w:r w:rsidR="005D54F5">
        <w:rPr>
          <w:rFonts w:ascii="Arial" w:hAnsi="Arial" w:cs="Arial"/>
          <w:color w:val="FF0000"/>
          <w:sz w:val="28"/>
          <w:szCs w:val="28"/>
          <w:lang w:val="en-US"/>
        </w:rPr>
        <w:t>5</w:t>
      </w:r>
      <w:r w:rsidR="00A2456E" w:rsidRPr="00A2456E">
        <w:rPr>
          <w:rFonts w:ascii="Arial" w:hAnsi="Arial" w:cs="Arial"/>
          <w:color w:val="FF0000"/>
          <w:sz w:val="28"/>
          <w:szCs w:val="28"/>
          <w:vertAlign w:val="superscript"/>
          <w:lang w:val="en-US"/>
        </w:rPr>
        <w:t>th</w:t>
      </w:r>
      <w:r w:rsidR="00A2456E">
        <w:rPr>
          <w:rFonts w:ascii="Arial" w:hAnsi="Arial" w:cs="Arial"/>
          <w:color w:val="FF0000"/>
          <w:sz w:val="28"/>
          <w:szCs w:val="28"/>
          <w:lang w:val="en-US"/>
        </w:rPr>
        <w:t xml:space="preserve"> </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xml:space="preserve"> * * * </w:t>
      </w:r>
      <w:bookmarkStart w:id="42" w:name="_CR5_2_6_9_1"/>
      <w:bookmarkStart w:id="43" w:name="_CR6_2_1_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2"/>
      <w:bookmarkEnd w:id="43"/>
      <w:r w:rsidR="004B5AE9">
        <w:rPr>
          <w:rFonts w:ascii="Arial" w:hAnsi="Arial" w:cs="Arial"/>
          <w:color w:val="FF0000"/>
          <w:sz w:val="28"/>
          <w:szCs w:val="28"/>
          <w:lang w:val="en-US"/>
        </w:rPr>
        <w:t>*</w:t>
      </w:r>
    </w:p>
    <w:p w14:paraId="67F8D901" w14:textId="77777777" w:rsidR="00CE694A" w:rsidRDefault="00CE694A" w:rsidP="00762F4D">
      <w:pPr>
        <w:rPr>
          <w:rFonts w:ascii="Arial" w:hAnsi="Arial" w:cs="Arial"/>
          <w:sz w:val="28"/>
          <w:szCs w:val="28"/>
          <w:lang w:val="en-US"/>
        </w:rPr>
      </w:pPr>
    </w:p>
    <w:p w14:paraId="21E5D537" w14:textId="77777777" w:rsidR="00CE694A" w:rsidRPr="00762F4D" w:rsidRDefault="00CE694A" w:rsidP="00762F4D">
      <w:pPr>
        <w:rPr>
          <w:rFonts w:ascii="Arial" w:hAnsi="Arial" w:cs="Arial"/>
          <w:sz w:val="28"/>
          <w:szCs w:val="28"/>
          <w:lang w:val="en-US"/>
        </w:rPr>
      </w:pPr>
    </w:p>
    <w:sectPr w:rsidR="00CE694A" w:rsidRPr="00762F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09319" w14:textId="77777777" w:rsidR="003F6716" w:rsidRDefault="003F6716">
      <w:r>
        <w:separator/>
      </w:r>
    </w:p>
  </w:endnote>
  <w:endnote w:type="continuationSeparator" w:id="0">
    <w:p w14:paraId="7590BEB0" w14:textId="77777777" w:rsidR="003F6716" w:rsidRDefault="003F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ED1EA" w14:textId="77777777" w:rsidR="003F6716" w:rsidRDefault="003F6716">
      <w:r>
        <w:separator/>
      </w:r>
    </w:p>
  </w:footnote>
  <w:footnote w:type="continuationSeparator" w:id="0">
    <w:p w14:paraId="7960B3B7" w14:textId="77777777" w:rsidR="003F6716" w:rsidRDefault="003F6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203FA7"/>
    <w:multiLevelType w:val="hybridMultilevel"/>
    <w:tmpl w:val="E4C8764A"/>
    <w:lvl w:ilvl="0" w:tplc="445A87BE">
      <w:start w:val="5"/>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 w:numId="12" w16cid:durableId="5150019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1">
    <w15:presenceInfo w15:providerId="None" w15:userId="Iskren Ianev 01"/>
  </w15:person>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14A3"/>
    <w:rsid w:val="00022E4A"/>
    <w:rsid w:val="00023664"/>
    <w:rsid w:val="00032463"/>
    <w:rsid w:val="0003560F"/>
    <w:rsid w:val="00042BD5"/>
    <w:rsid w:val="0004511D"/>
    <w:rsid w:val="0004750B"/>
    <w:rsid w:val="00060F85"/>
    <w:rsid w:val="000616E3"/>
    <w:rsid w:val="00066060"/>
    <w:rsid w:val="00081585"/>
    <w:rsid w:val="000841F6"/>
    <w:rsid w:val="00091D20"/>
    <w:rsid w:val="00092621"/>
    <w:rsid w:val="000A0C20"/>
    <w:rsid w:val="000A1536"/>
    <w:rsid w:val="000A6394"/>
    <w:rsid w:val="000B7FED"/>
    <w:rsid w:val="000C038A"/>
    <w:rsid w:val="000C5DA5"/>
    <w:rsid w:val="000C6598"/>
    <w:rsid w:val="000D44B3"/>
    <w:rsid w:val="000D530C"/>
    <w:rsid w:val="000F0CB3"/>
    <w:rsid w:val="000F53C0"/>
    <w:rsid w:val="00100D86"/>
    <w:rsid w:val="00110804"/>
    <w:rsid w:val="00117A64"/>
    <w:rsid w:val="0013036A"/>
    <w:rsid w:val="00137E42"/>
    <w:rsid w:val="00140E10"/>
    <w:rsid w:val="00142B6F"/>
    <w:rsid w:val="00144977"/>
    <w:rsid w:val="00145D43"/>
    <w:rsid w:val="00153DBB"/>
    <w:rsid w:val="00162C22"/>
    <w:rsid w:val="00186BAD"/>
    <w:rsid w:val="00190929"/>
    <w:rsid w:val="00192B67"/>
    <w:rsid w:val="00192C46"/>
    <w:rsid w:val="001A08B3"/>
    <w:rsid w:val="001A7B60"/>
    <w:rsid w:val="001B52F0"/>
    <w:rsid w:val="001B7A65"/>
    <w:rsid w:val="001E41F3"/>
    <w:rsid w:val="001E5663"/>
    <w:rsid w:val="001F6BB4"/>
    <w:rsid w:val="002028EA"/>
    <w:rsid w:val="00203D07"/>
    <w:rsid w:val="00204994"/>
    <w:rsid w:val="00211186"/>
    <w:rsid w:val="00214F4F"/>
    <w:rsid w:val="00222B18"/>
    <w:rsid w:val="00235B32"/>
    <w:rsid w:val="00236ED6"/>
    <w:rsid w:val="0024094A"/>
    <w:rsid w:val="00245C93"/>
    <w:rsid w:val="0025587D"/>
    <w:rsid w:val="00257715"/>
    <w:rsid w:val="0026004D"/>
    <w:rsid w:val="002640DD"/>
    <w:rsid w:val="00271184"/>
    <w:rsid w:val="00275D12"/>
    <w:rsid w:val="00281D1C"/>
    <w:rsid w:val="0028251C"/>
    <w:rsid w:val="00284C37"/>
    <w:rsid w:val="00284FEB"/>
    <w:rsid w:val="002860C4"/>
    <w:rsid w:val="00292026"/>
    <w:rsid w:val="002949BA"/>
    <w:rsid w:val="002A037D"/>
    <w:rsid w:val="002B4BE9"/>
    <w:rsid w:val="002B5741"/>
    <w:rsid w:val="002C32F4"/>
    <w:rsid w:val="002D19A6"/>
    <w:rsid w:val="002E0262"/>
    <w:rsid w:val="002E46BA"/>
    <w:rsid w:val="002E472E"/>
    <w:rsid w:val="002E6502"/>
    <w:rsid w:val="002F25A7"/>
    <w:rsid w:val="002F2BF1"/>
    <w:rsid w:val="00305409"/>
    <w:rsid w:val="00310682"/>
    <w:rsid w:val="00330D9A"/>
    <w:rsid w:val="00330EB7"/>
    <w:rsid w:val="00344FE2"/>
    <w:rsid w:val="003478BE"/>
    <w:rsid w:val="00350E32"/>
    <w:rsid w:val="0036051C"/>
    <w:rsid w:val="003609EF"/>
    <w:rsid w:val="0036231A"/>
    <w:rsid w:val="00362B42"/>
    <w:rsid w:val="00374DD4"/>
    <w:rsid w:val="00377ED9"/>
    <w:rsid w:val="003951CA"/>
    <w:rsid w:val="003A4B73"/>
    <w:rsid w:val="003B7276"/>
    <w:rsid w:val="003C73AE"/>
    <w:rsid w:val="003D3042"/>
    <w:rsid w:val="003D391E"/>
    <w:rsid w:val="003D47E5"/>
    <w:rsid w:val="003E1A36"/>
    <w:rsid w:val="003F0202"/>
    <w:rsid w:val="003F6716"/>
    <w:rsid w:val="00410371"/>
    <w:rsid w:val="004242F1"/>
    <w:rsid w:val="00473EB3"/>
    <w:rsid w:val="00482C63"/>
    <w:rsid w:val="0048678A"/>
    <w:rsid w:val="00491C4B"/>
    <w:rsid w:val="004A172A"/>
    <w:rsid w:val="004A7EC0"/>
    <w:rsid w:val="004B5AE9"/>
    <w:rsid w:val="004B5FBF"/>
    <w:rsid w:val="004B75B7"/>
    <w:rsid w:val="004C253E"/>
    <w:rsid w:val="004C6570"/>
    <w:rsid w:val="004E1BC3"/>
    <w:rsid w:val="004E510C"/>
    <w:rsid w:val="004E70E0"/>
    <w:rsid w:val="005141D9"/>
    <w:rsid w:val="0051580D"/>
    <w:rsid w:val="00516681"/>
    <w:rsid w:val="005244CC"/>
    <w:rsid w:val="00547111"/>
    <w:rsid w:val="00560A25"/>
    <w:rsid w:val="00565187"/>
    <w:rsid w:val="00567477"/>
    <w:rsid w:val="0057444C"/>
    <w:rsid w:val="005875DE"/>
    <w:rsid w:val="00592D74"/>
    <w:rsid w:val="005A26DE"/>
    <w:rsid w:val="005A55F5"/>
    <w:rsid w:val="005B008E"/>
    <w:rsid w:val="005B6E3E"/>
    <w:rsid w:val="005C01AA"/>
    <w:rsid w:val="005C15F9"/>
    <w:rsid w:val="005C331C"/>
    <w:rsid w:val="005D17FE"/>
    <w:rsid w:val="005D54F5"/>
    <w:rsid w:val="005E2C44"/>
    <w:rsid w:val="005F64E0"/>
    <w:rsid w:val="00600C23"/>
    <w:rsid w:val="00617A67"/>
    <w:rsid w:val="00621188"/>
    <w:rsid w:val="00624FC1"/>
    <w:rsid w:val="006257ED"/>
    <w:rsid w:val="006311C9"/>
    <w:rsid w:val="00650AD4"/>
    <w:rsid w:val="00653DE4"/>
    <w:rsid w:val="00654190"/>
    <w:rsid w:val="006573C8"/>
    <w:rsid w:val="00665C47"/>
    <w:rsid w:val="00675F3D"/>
    <w:rsid w:val="0068127E"/>
    <w:rsid w:val="00687C67"/>
    <w:rsid w:val="00695808"/>
    <w:rsid w:val="006975CD"/>
    <w:rsid w:val="006A2D7A"/>
    <w:rsid w:val="006B46FB"/>
    <w:rsid w:val="006C0071"/>
    <w:rsid w:val="006C65F7"/>
    <w:rsid w:val="006D42DE"/>
    <w:rsid w:val="006E21FB"/>
    <w:rsid w:val="006F4294"/>
    <w:rsid w:val="00710E89"/>
    <w:rsid w:val="00730CC5"/>
    <w:rsid w:val="00732A7F"/>
    <w:rsid w:val="0074167B"/>
    <w:rsid w:val="0074235A"/>
    <w:rsid w:val="00762F4D"/>
    <w:rsid w:val="00766394"/>
    <w:rsid w:val="00767FA4"/>
    <w:rsid w:val="007747D2"/>
    <w:rsid w:val="00781B5F"/>
    <w:rsid w:val="0078456E"/>
    <w:rsid w:val="00786F38"/>
    <w:rsid w:val="0078767C"/>
    <w:rsid w:val="00792342"/>
    <w:rsid w:val="007977A8"/>
    <w:rsid w:val="00797AAB"/>
    <w:rsid w:val="007A0C64"/>
    <w:rsid w:val="007B1A21"/>
    <w:rsid w:val="007B512A"/>
    <w:rsid w:val="007C2097"/>
    <w:rsid w:val="007C6045"/>
    <w:rsid w:val="007D5695"/>
    <w:rsid w:val="007D6A07"/>
    <w:rsid w:val="007D783E"/>
    <w:rsid w:val="007E2030"/>
    <w:rsid w:val="007E2CBC"/>
    <w:rsid w:val="007E42C2"/>
    <w:rsid w:val="007F538D"/>
    <w:rsid w:val="007F7259"/>
    <w:rsid w:val="00802F03"/>
    <w:rsid w:val="008040A8"/>
    <w:rsid w:val="00820733"/>
    <w:rsid w:val="008279FA"/>
    <w:rsid w:val="00831550"/>
    <w:rsid w:val="00845847"/>
    <w:rsid w:val="008626E7"/>
    <w:rsid w:val="00870EE7"/>
    <w:rsid w:val="008811FF"/>
    <w:rsid w:val="00881FD1"/>
    <w:rsid w:val="00882FA6"/>
    <w:rsid w:val="0088384A"/>
    <w:rsid w:val="008863B9"/>
    <w:rsid w:val="0089575F"/>
    <w:rsid w:val="008A45A6"/>
    <w:rsid w:val="008A7A6C"/>
    <w:rsid w:val="008D22E2"/>
    <w:rsid w:val="008D3CCC"/>
    <w:rsid w:val="008D5179"/>
    <w:rsid w:val="008D583B"/>
    <w:rsid w:val="008F3789"/>
    <w:rsid w:val="008F686C"/>
    <w:rsid w:val="00901174"/>
    <w:rsid w:val="009033F6"/>
    <w:rsid w:val="00903AB9"/>
    <w:rsid w:val="009148DE"/>
    <w:rsid w:val="009160C0"/>
    <w:rsid w:val="00921688"/>
    <w:rsid w:val="00940A43"/>
    <w:rsid w:val="00941E30"/>
    <w:rsid w:val="0096010B"/>
    <w:rsid w:val="0097036D"/>
    <w:rsid w:val="0097391D"/>
    <w:rsid w:val="009777D9"/>
    <w:rsid w:val="00980233"/>
    <w:rsid w:val="00984473"/>
    <w:rsid w:val="009856FF"/>
    <w:rsid w:val="00991B88"/>
    <w:rsid w:val="009A5753"/>
    <w:rsid w:val="009A579D"/>
    <w:rsid w:val="009B1EF1"/>
    <w:rsid w:val="009B4B4D"/>
    <w:rsid w:val="009C3738"/>
    <w:rsid w:val="009C7375"/>
    <w:rsid w:val="009D07F6"/>
    <w:rsid w:val="009E3260"/>
    <w:rsid w:val="009E3297"/>
    <w:rsid w:val="009F3685"/>
    <w:rsid w:val="009F734F"/>
    <w:rsid w:val="00A02C39"/>
    <w:rsid w:val="00A10368"/>
    <w:rsid w:val="00A15AB6"/>
    <w:rsid w:val="00A2456E"/>
    <w:rsid w:val="00A246B6"/>
    <w:rsid w:val="00A3465C"/>
    <w:rsid w:val="00A47E70"/>
    <w:rsid w:val="00A50CF0"/>
    <w:rsid w:val="00A564B7"/>
    <w:rsid w:val="00A630D2"/>
    <w:rsid w:val="00A75399"/>
    <w:rsid w:val="00A76241"/>
    <w:rsid w:val="00A7671C"/>
    <w:rsid w:val="00A82A0A"/>
    <w:rsid w:val="00A86561"/>
    <w:rsid w:val="00A9034F"/>
    <w:rsid w:val="00AA2CBC"/>
    <w:rsid w:val="00AB3A7D"/>
    <w:rsid w:val="00AB64B2"/>
    <w:rsid w:val="00AB6EC1"/>
    <w:rsid w:val="00AC5820"/>
    <w:rsid w:val="00AD1CD8"/>
    <w:rsid w:val="00AE0658"/>
    <w:rsid w:val="00AE0997"/>
    <w:rsid w:val="00AE7DB2"/>
    <w:rsid w:val="00AF41CB"/>
    <w:rsid w:val="00AF59EF"/>
    <w:rsid w:val="00B00B29"/>
    <w:rsid w:val="00B03B38"/>
    <w:rsid w:val="00B04AE9"/>
    <w:rsid w:val="00B0624B"/>
    <w:rsid w:val="00B1224B"/>
    <w:rsid w:val="00B258BB"/>
    <w:rsid w:val="00B453AA"/>
    <w:rsid w:val="00B47B64"/>
    <w:rsid w:val="00B553F0"/>
    <w:rsid w:val="00B63356"/>
    <w:rsid w:val="00B67B97"/>
    <w:rsid w:val="00B84239"/>
    <w:rsid w:val="00B85E2A"/>
    <w:rsid w:val="00B95C3B"/>
    <w:rsid w:val="00B968C8"/>
    <w:rsid w:val="00BA3EC5"/>
    <w:rsid w:val="00BA51D9"/>
    <w:rsid w:val="00BA5BE1"/>
    <w:rsid w:val="00BA614E"/>
    <w:rsid w:val="00BB5DFC"/>
    <w:rsid w:val="00BC0F2A"/>
    <w:rsid w:val="00BD279D"/>
    <w:rsid w:val="00BD5C66"/>
    <w:rsid w:val="00BD6BB8"/>
    <w:rsid w:val="00BF108A"/>
    <w:rsid w:val="00BF60D1"/>
    <w:rsid w:val="00BF7F9D"/>
    <w:rsid w:val="00C03F54"/>
    <w:rsid w:val="00C33397"/>
    <w:rsid w:val="00C41249"/>
    <w:rsid w:val="00C44283"/>
    <w:rsid w:val="00C47F1F"/>
    <w:rsid w:val="00C66BA2"/>
    <w:rsid w:val="00C73FA1"/>
    <w:rsid w:val="00C870F6"/>
    <w:rsid w:val="00C91C9E"/>
    <w:rsid w:val="00C95985"/>
    <w:rsid w:val="00CB2ED5"/>
    <w:rsid w:val="00CC5026"/>
    <w:rsid w:val="00CC68D0"/>
    <w:rsid w:val="00CC7AE5"/>
    <w:rsid w:val="00CD7447"/>
    <w:rsid w:val="00CE694A"/>
    <w:rsid w:val="00CF7C58"/>
    <w:rsid w:val="00D03F9A"/>
    <w:rsid w:val="00D06D51"/>
    <w:rsid w:val="00D11F75"/>
    <w:rsid w:val="00D12AA5"/>
    <w:rsid w:val="00D1617F"/>
    <w:rsid w:val="00D24991"/>
    <w:rsid w:val="00D32551"/>
    <w:rsid w:val="00D459F1"/>
    <w:rsid w:val="00D50255"/>
    <w:rsid w:val="00D55AFD"/>
    <w:rsid w:val="00D5784E"/>
    <w:rsid w:val="00D66520"/>
    <w:rsid w:val="00D779FB"/>
    <w:rsid w:val="00D84AE9"/>
    <w:rsid w:val="00D9254E"/>
    <w:rsid w:val="00D960ED"/>
    <w:rsid w:val="00DB0587"/>
    <w:rsid w:val="00DB3A64"/>
    <w:rsid w:val="00DB651A"/>
    <w:rsid w:val="00DB6EEF"/>
    <w:rsid w:val="00DC1900"/>
    <w:rsid w:val="00DC2D9A"/>
    <w:rsid w:val="00DD2624"/>
    <w:rsid w:val="00DE34CF"/>
    <w:rsid w:val="00DF5ACB"/>
    <w:rsid w:val="00E13F3D"/>
    <w:rsid w:val="00E20160"/>
    <w:rsid w:val="00E22120"/>
    <w:rsid w:val="00E238E5"/>
    <w:rsid w:val="00E24DD2"/>
    <w:rsid w:val="00E34898"/>
    <w:rsid w:val="00E45E66"/>
    <w:rsid w:val="00E55B78"/>
    <w:rsid w:val="00E60F36"/>
    <w:rsid w:val="00E7745F"/>
    <w:rsid w:val="00E80939"/>
    <w:rsid w:val="00E91EBF"/>
    <w:rsid w:val="00EB09B7"/>
    <w:rsid w:val="00EB48B1"/>
    <w:rsid w:val="00EB704F"/>
    <w:rsid w:val="00EC27CB"/>
    <w:rsid w:val="00ED2CEF"/>
    <w:rsid w:val="00ED5211"/>
    <w:rsid w:val="00ED6B86"/>
    <w:rsid w:val="00EE05B4"/>
    <w:rsid w:val="00EE1CE5"/>
    <w:rsid w:val="00EE7D7C"/>
    <w:rsid w:val="00F01466"/>
    <w:rsid w:val="00F105EF"/>
    <w:rsid w:val="00F14DE9"/>
    <w:rsid w:val="00F25735"/>
    <w:rsid w:val="00F25D98"/>
    <w:rsid w:val="00F273A4"/>
    <w:rsid w:val="00F300FB"/>
    <w:rsid w:val="00F477EC"/>
    <w:rsid w:val="00F522CC"/>
    <w:rsid w:val="00F60D67"/>
    <w:rsid w:val="00F6325F"/>
    <w:rsid w:val="00F74D84"/>
    <w:rsid w:val="00F92841"/>
    <w:rsid w:val="00F93285"/>
    <w:rsid w:val="00FB6386"/>
    <w:rsid w:val="00FC0DB3"/>
    <w:rsid w:val="00FC39B4"/>
    <w:rsid w:val="00FF24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qFormat/>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1715</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02</cp:lastModifiedBy>
  <cp:revision>7</cp:revision>
  <cp:lastPrinted>1900-01-01T06:00:00Z</cp:lastPrinted>
  <dcterms:created xsi:type="dcterms:W3CDTF">2024-11-08T13:42:00Z</dcterms:created>
  <dcterms:modified xsi:type="dcterms:W3CDTF">2024-11-08T14:09:00Z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y fmtid="{D5CDD505-2E9C-101B-9397-08002B2CF9AE}" pid="24" name="MSIP_Label_278005ce-31f4-4f90-bc26-ec23758efcb0_Enabled">
    <vt:lpwstr>true</vt:lpwstr>
  </property>
  <property fmtid="{D5CDD505-2E9C-101B-9397-08002B2CF9AE}" pid="25" name="MSIP_Label_278005ce-31f4-4f90-bc26-ec23758efcb0_SetDate">
    <vt:lpwstr>2024-09-26T15:11:56Z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44570401-eca4-4325-ad31-6e491d01e179</vt:lpwstr>
  </property>
  <property fmtid="{D5CDD505-2E9C-101B-9397-08002B2CF9AE}" pid="30" name="MSIP_Label_278005ce-31f4-4f90-bc26-ec23758efcb0_ContentBits">
    <vt:lpwstr>0</vt:lpwstr>
  </property>
</Properties>
</file>